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C82F" w14:textId="2C23FE1D" w:rsidR="00757743" w:rsidRPr="002D3D1E" w:rsidRDefault="00757743" w:rsidP="005D7E73">
      <w:pPr>
        <w:pStyle w:val="CRCoverPage"/>
        <w:tabs>
          <w:tab w:val="right" w:pos="9639"/>
        </w:tabs>
        <w:spacing w:after="0"/>
        <w:rPr>
          <w:rFonts w:eastAsia="SimSun" w:cs="Times New Roman"/>
          <w:b/>
          <w:i/>
          <w:noProof/>
          <w:sz w:val="28"/>
          <w:szCs w:val="28"/>
        </w:rPr>
      </w:pPr>
      <w:r w:rsidRPr="002D3D1E">
        <w:rPr>
          <w:b/>
          <w:noProof/>
          <w:sz w:val="28"/>
          <w:szCs w:val="28"/>
        </w:rPr>
        <w:t>3GPP TSG RAN2 Meeting #10</w:t>
      </w:r>
      <w:r>
        <w:rPr>
          <w:b/>
          <w:noProof/>
          <w:sz w:val="28"/>
          <w:szCs w:val="28"/>
        </w:rPr>
        <w:t>6</w:t>
      </w:r>
      <w:r w:rsidRPr="002D3D1E">
        <w:rPr>
          <w:b/>
          <w:i/>
          <w:noProof/>
          <w:sz w:val="28"/>
          <w:szCs w:val="28"/>
        </w:rPr>
        <w:tab/>
      </w:r>
      <w:r w:rsidRPr="003B29F2">
        <w:rPr>
          <w:b/>
          <w:i/>
          <w:noProof/>
          <w:sz w:val="28"/>
          <w:szCs w:val="28"/>
        </w:rPr>
        <w:t>R2-190</w:t>
      </w:r>
      <w:r w:rsidR="00CF6731">
        <w:rPr>
          <w:b/>
          <w:i/>
          <w:noProof/>
          <w:sz w:val="28"/>
          <w:szCs w:val="28"/>
        </w:rPr>
        <w:t>7052</w:t>
      </w:r>
      <w:bookmarkStart w:id="0" w:name="_GoBack"/>
      <w:bookmarkEnd w:id="0"/>
    </w:p>
    <w:p w14:paraId="0B92802E" w14:textId="77777777" w:rsidR="00757743" w:rsidRPr="002D3D1E" w:rsidRDefault="00757743" w:rsidP="00757743">
      <w:pPr>
        <w:pStyle w:val="CRCoverPage"/>
        <w:outlineLvl w:val="0"/>
        <w:rPr>
          <w:b/>
          <w:noProof/>
          <w:sz w:val="28"/>
          <w:szCs w:val="28"/>
        </w:rPr>
      </w:pPr>
      <w:r>
        <w:rPr>
          <w:b/>
          <w:bCs/>
          <w:sz w:val="28"/>
          <w:szCs w:val="28"/>
        </w:rPr>
        <w:t>Reno</w:t>
      </w:r>
      <w:r w:rsidRPr="002D3D1E">
        <w:rPr>
          <w:b/>
          <w:bCs/>
          <w:sz w:val="28"/>
          <w:szCs w:val="28"/>
        </w:rPr>
        <w:t xml:space="preserve">, </w:t>
      </w:r>
      <w:r>
        <w:rPr>
          <w:b/>
          <w:bCs/>
          <w:sz w:val="28"/>
          <w:szCs w:val="28"/>
        </w:rPr>
        <w:t>US</w:t>
      </w:r>
      <w:r w:rsidRPr="002D3D1E">
        <w:rPr>
          <w:b/>
          <w:bCs/>
          <w:sz w:val="28"/>
          <w:szCs w:val="28"/>
        </w:rPr>
        <w:t xml:space="preserve">, </w:t>
      </w:r>
      <w:r>
        <w:rPr>
          <w:b/>
          <w:bCs/>
          <w:sz w:val="28"/>
          <w:szCs w:val="28"/>
        </w:rPr>
        <w:t>13</w:t>
      </w:r>
      <w:r w:rsidRPr="002D3D1E">
        <w:rPr>
          <w:b/>
          <w:bCs/>
          <w:sz w:val="28"/>
          <w:szCs w:val="28"/>
          <w:vertAlign w:val="superscript"/>
        </w:rPr>
        <w:t>th</w:t>
      </w:r>
      <w:r w:rsidRPr="002D3D1E">
        <w:rPr>
          <w:b/>
          <w:bCs/>
          <w:sz w:val="28"/>
          <w:szCs w:val="28"/>
        </w:rPr>
        <w:t xml:space="preserve"> - 1</w:t>
      </w:r>
      <w:r>
        <w:rPr>
          <w:b/>
          <w:bCs/>
          <w:sz w:val="28"/>
          <w:szCs w:val="28"/>
        </w:rPr>
        <w:t>7</w:t>
      </w:r>
      <w:r w:rsidRPr="002D3D1E">
        <w:rPr>
          <w:b/>
          <w:bCs/>
          <w:sz w:val="28"/>
          <w:szCs w:val="28"/>
          <w:vertAlign w:val="superscript"/>
        </w:rPr>
        <w:t>th</w:t>
      </w:r>
      <w:r w:rsidRPr="002D3D1E">
        <w:rPr>
          <w:b/>
          <w:bCs/>
          <w:sz w:val="28"/>
          <w:szCs w:val="28"/>
        </w:rPr>
        <w:t xml:space="preserve"> of </w:t>
      </w:r>
      <w:r>
        <w:rPr>
          <w:b/>
          <w:bCs/>
          <w:sz w:val="28"/>
          <w:szCs w:val="28"/>
        </w:rPr>
        <w:t>May</w:t>
      </w:r>
      <w:r w:rsidRPr="002D3D1E">
        <w:rPr>
          <w:b/>
          <w:bCs/>
          <w:sz w:val="28"/>
          <w:szCs w:val="28"/>
        </w:rPr>
        <w:t xml:space="preserve"> 2019 </w:t>
      </w:r>
      <w:r w:rsidRPr="002D3D1E">
        <w:rPr>
          <w:b/>
          <w:bCs/>
          <w:sz w:val="28"/>
          <w:szCs w:val="28"/>
        </w:rPr>
        <w:tab/>
      </w:r>
      <w:r>
        <w:rPr>
          <w:b/>
          <w:bCs/>
          <w:sz w:val="28"/>
          <w:szCs w:val="28"/>
        </w:rPr>
        <w:tab/>
      </w:r>
      <w:r>
        <w:rPr>
          <w:b/>
          <w:bCs/>
          <w:sz w:val="28"/>
          <w:szCs w:val="28"/>
        </w:rPr>
        <w:tab/>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420D0942" w:rsidR="0066640E" w:rsidRDefault="0066640E">
            <w:pPr>
              <w:pStyle w:val="CRCoverPage"/>
              <w:spacing w:after="0"/>
              <w:rPr>
                <w:b/>
                <w:noProof/>
                <w:sz w:val="28"/>
                <w:lang w:eastAsia="en-US"/>
              </w:rPr>
            </w:pPr>
            <w:r>
              <w:rPr>
                <w:b/>
                <w:noProof/>
                <w:sz w:val="28"/>
                <w:lang w:eastAsia="en-US"/>
              </w:rPr>
              <w:t>36.3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6691217B" w:rsidR="0066640E" w:rsidRDefault="00757743">
            <w:pPr>
              <w:pStyle w:val="CRCoverPage"/>
              <w:spacing w:after="0"/>
              <w:rPr>
                <w:noProof/>
                <w:highlight w:val="yellow"/>
              </w:rPr>
            </w:pPr>
            <w:r>
              <w:rPr>
                <w:b/>
                <w:noProof/>
                <w:sz w:val="28"/>
                <w:lang w:eastAsia="en-US"/>
              </w:rPr>
              <w:t>draft</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69F62F63" w:rsidR="0066640E" w:rsidRDefault="0066640E">
            <w:pPr>
              <w:pStyle w:val="CRCoverPage"/>
              <w:tabs>
                <w:tab w:val="center" w:pos="170"/>
              </w:tabs>
              <w:spacing w:after="0"/>
              <w:rPr>
                <w:b/>
                <w:noProof/>
                <w:lang w:eastAsia="en-US"/>
              </w:rPr>
            </w:pPr>
            <w:r>
              <w:rPr>
                <w:b/>
                <w:noProof/>
                <w:sz w:val="32"/>
                <w:lang w:eastAsia="en-US"/>
              </w:rPr>
              <w:tab/>
            </w:r>
            <w:r w:rsidR="00757743">
              <w:rPr>
                <w:b/>
                <w:noProof/>
                <w:sz w:val="32"/>
                <w:lang w:eastAsia="en-US"/>
              </w:rPr>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3B137C26"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757743">
              <w:rPr>
                <w:b/>
                <w:bCs/>
                <w:noProof/>
                <w:sz w:val="28"/>
                <w:szCs w:val="28"/>
                <w:lang w:eastAsia="en-US"/>
              </w:rPr>
              <w:t>3</w:t>
            </w:r>
            <w:r w:rsidRPr="00F15BBA">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CF6731"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1" w:name="_Hlt497126619"/>
              <w:r>
                <w:rPr>
                  <w:rStyle w:val="Hyperlink"/>
                  <w:b/>
                  <w:i/>
                  <w:noProof/>
                  <w:color w:val="FF0000"/>
                  <w:lang w:eastAsia="en-US"/>
                </w:rPr>
                <w:t>L</w:t>
              </w:r>
              <w:bookmarkEnd w:id="1"/>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CF6731"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1776CA" w:rsidRDefault="0066640E">
            <w:pPr>
              <w:pStyle w:val="CRCoverPage"/>
              <w:spacing w:after="0"/>
              <w:jc w:val="right"/>
              <w:rPr>
                <w:noProof/>
                <w:lang w:eastAsia="en-US"/>
              </w:rPr>
            </w:pPr>
            <w:r w:rsidRPr="001776C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1776CA"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1776CA" w:rsidRDefault="0066640E">
            <w:pPr>
              <w:pStyle w:val="CRCoverPage"/>
              <w:spacing w:after="0"/>
              <w:jc w:val="right"/>
              <w:rPr>
                <w:noProof/>
                <w:u w:val="single"/>
                <w:lang w:eastAsia="en-US"/>
              </w:rPr>
            </w:pPr>
            <w:r w:rsidRPr="001776C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1776CA" w:rsidRDefault="0066640E">
            <w:pPr>
              <w:pStyle w:val="CRCoverPage"/>
              <w:spacing w:after="0"/>
              <w:jc w:val="center"/>
              <w:rPr>
                <w:b/>
                <w:caps/>
                <w:noProof/>
                <w:lang w:eastAsia="en-US"/>
              </w:rPr>
            </w:pPr>
            <w:r w:rsidRPr="001776CA">
              <w:rPr>
                <w:b/>
                <w:caps/>
                <w:noProof/>
                <w:lang w:eastAsia="en-US"/>
              </w:rPr>
              <w:t>X</w:t>
            </w:r>
          </w:p>
        </w:tc>
        <w:tc>
          <w:tcPr>
            <w:tcW w:w="2126" w:type="dxa"/>
            <w:hideMark/>
          </w:tcPr>
          <w:p w14:paraId="02F5BC62" w14:textId="77777777" w:rsidR="0066640E" w:rsidRPr="001776CA" w:rsidRDefault="0066640E">
            <w:pPr>
              <w:pStyle w:val="CRCoverPage"/>
              <w:spacing w:after="0"/>
              <w:jc w:val="right"/>
              <w:rPr>
                <w:noProof/>
                <w:u w:val="single"/>
                <w:lang w:eastAsia="en-US"/>
              </w:rPr>
            </w:pPr>
            <w:r w:rsidRPr="001776C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2E79B7E" w:rsidR="0066640E" w:rsidRPr="001776CA" w:rsidRDefault="0066640E">
            <w:pPr>
              <w:pStyle w:val="CRCoverPage"/>
              <w:spacing w:after="0"/>
              <w:jc w:val="center"/>
              <w:rPr>
                <w:b/>
                <w:caps/>
                <w:noProof/>
                <w:lang w:eastAsia="en-US"/>
              </w:rPr>
            </w:pPr>
          </w:p>
        </w:tc>
        <w:tc>
          <w:tcPr>
            <w:tcW w:w="1418" w:type="dxa"/>
            <w:hideMark/>
          </w:tcPr>
          <w:p w14:paraId="09430EFE" w14:textId="77777777" w:rsidR="0066640E" w:rsidRPr="001776CA" w:rsidRDefault="0066640E">
            <w:pPr>
              <w:pStyle w:val="CRCoverPage"/>
              <w:spacing w:after="0"/>
              <w:jc w:val="right"/>
              <w:rPr>
                <w:noProof/>
                <w:lang w:eastAsia="en-US"/>
              </w:rPr>
            </w:pPr>
            <w:r w:rsidRPr="001776C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6E9950CF" w:rsidR="0066640E" w:rsidRDefault="0066640E" w:rsidP="001776CA">
            <w:pPr>
              <w:pStyle w:val="Heading7"/>
              <w:numPr>
                <w:ilvl w:val="0"/>
                <w:numId w:val="0"/>
              </w:numPr>
              <w:spacing w:before="0" w:after="0"/>
              <w:rPr>
                <w:b/>
                <w:noProof/>
              </w:rPr>
            </w:pP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CF6731"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E8A1B49" w:rsidR="0066640E" w:rsidRDefault="005F0CD0">
            <w:pPr>
              <w:pStyle w:val="CRCoverPage"/>
              <w:spacing w:after="0"/>
              <w:ind w:firstLineChars="50" w:firstLine="100"/>
              <w:rPr>
                <w:noProof/>
                <w:lang w:eastAsia="en-US"/>
              </w:rPr>
            </w:pPr>
            <w:r>
              <w:rPr>
                <w:noProof/>
                <w:lang w:eastAsia="en-US"/>
              </w:rPr>
              <w:t>Minor updates  for motion sensors</w:t>
            </w:r>
          </w:p>
        </w:tc>
      </w:tr>
      <w:tr w:rsidR="0066640E" w:rsidRPr="00CF6731"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3AD1005"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Pr="00406836" w:rsidRDefault="00F74819" w:rsidP="00F74819">
            <w:pPr>
              <w:pStyle w:val="CRCoverPage"/>
              <w:spacing w:after="0"/>
              <w:ind w:left="100"/>
              <w:rPr>
                <w:noProof/>
                <w:lang w:eastAsia="en-US"/>
              </w:rPr>
            </w:pPr>
            <w:proofErr w:type="spellStart"/>
            <w:r w:rsidRPr="00406836">
              <w:t>LCS_LTE_acc_enh</w:t>
            </w:r>
            <w:proofErr w:type="spellEnd"/>
            <w:r w:rsidRPr="00406836">
              <w:t>-Core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37959BF9" w:rsidR="00F74819" w:rsidRDefault="00F74819" w:rsidP="001B4D31">
            <w:pPr>
              <w:pStyle w:val="CRCoverPage"/>
              <w:spacing w:after="0"/>
              <w:ind w:left="100"/>
              <w:rPr>
                <w:noProof/>
              </w:rPr>
            </w:pPr>
            <w:r>
              <w:rPr>
                <w:noProof/>
                <w:lang w:eastAsia="en-US"/>
              </w:rPr>
              <w:t>201</w:t>
            </w:r>
            <w:r w:rsidR="00A71192">
              <w:rPr>
                <w:noProof/>
                <w:lang w:eastAsia="en-US"/>
              </w:rPr>
              <w:t>9</w:t>
            </w:r>
            <w:r>
              <w:rPr>
                <w:noProof/>
                <w:lang w:eastAsia="en-US"/>
              </w:rPr>
              <w:t>-</w:t>
            </w:r>
            <w:r w:rsidR="00406836">
              <w:rPr>
                <w:noProof/>
              </w:rPr>
              <w:t>0</w:t>
            </w:r>
            <w:r w:rsidR="00757743">
              <w:rPr>
                <w:noProof/>
              </w:rPr>
              <w:t>4</w:t>
            </w:r>
            <w:r w:rsidR="006168DE">
              <w:rPr>
                <w:noProof/>
              </w:rPr>
              <w:t>-</w:t>
            </w:r>
            <w:r w:rsidR="00C23021">
              <w:rPr>
                <w:noProof/>
              </w:rPr>
              <w:t>30</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Default="00F74819" w:rsidP="00F74819">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F74819" w:rsidRPr="00406836" w:rsidRDefault="00406836" w:rsidP="00F74819">
            <w:pPr>
              <w:pStyle w:val="CRCoverPage"/>
              <w:spacing w:after="0"/>
              <w:ind w:left="100"/>
              <w:rPr>
                <w:b/>
                <w:noProof/>
                <w:lang w:eastAsia="en-US"/>
              </w:rPr>
            </w:pPr>
            <w:r>
              <w:rPr>
                <w:b/>
                <w:noProof/>
                <w:lang w:eastAsia="en-US"/>
              </w:rPr>
              <w:t>F</w:t>
            </w:r>
          </w:p>
        </w:tc>
        <w:tc>
          <w:tcPr>
            <w:tcW w:w="3830" w:type="dxa"/>
            <w:gridSpan w:val="6"/>
          </w:tcPr>
          <w:p w14:paraId="42AAB4C9" w14:textId="77777777" w:rsidR="00F74819" w:rsidRPr="00406836"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CF6731"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CF6731"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CF6731"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0DF428CC" w:rsidR="00F74819" w:rsidRDefault="00757743" w:rsidP="001D47D1">
            <w:pPr>
              <w:pStyle w:val="CRCoverPage"/>
              <w:spacing w:after="0"/>
              <w:rPr>
                <w:noProof/>
                <w:lang w:eastAsia="en-US"/>
              </w:rPr>
            </w:pPr>
            <w:r>
              <w:rPr>
                <w:noProof/>
                <w:lang w:eastAsia="en-US"/>
              </w:rPr>
              <w:t xml:space="preserve">At RAN2#105 meeting CR </w:t>
            </w:r>
            <w:r w:rsidR="00CB0E80">
              <w:rPr>
                <w:noProof/>
                <w:lang w:eastAsia="en-US"/>
              </w:rPr>
              <w:t>00</w:t>
            </w:r>
            <w:r>
              <w:rPr>
                <w:noProof/>
                <w:lang w:eastAsia="en-US"/>
              </w:rPr>
              <w:t xml:space="preserve">80 was </w:t>
            </w:r>
            <w:r w:rsidRPr="00CB0E80">
              <w:rPr>
                <w:noProof/>
                <w:lang w:eastAsia="en-US"/>
              </w:rPr>
              <w:t>agreed</w:t>
            </w:r>
            <w:r w:rsidR="00CB0E80" w:rsidRPr="00CB0E80">
              <w:rPr>
                <w:noProof/>
                <w:lang w:eastAsia="en-US"/>
              </w:rPr>
              <w:t xml:space="preserve">, </w:t>
            </w:r>
            <w:r w:rsidR="00CB0E80" w:rsidRPr="00CB0E80">
              <w:t>R2-1902723</w:t>
            </w:r>
            <w:r w:rsidRPr="00CB0E80">
              <w:rPr>
                <w:noProof/>
                <w:lang w:eastAsia="en-US"/>
              </w:rPr>
              <w:t xml:space="preserve"> to</w:t>
            </w:r>
            <w:r>
              <w:rPr>
                <w:noProof/>
                <w:lang w:eastAsia="en-US"/>
              </w:rPr>
              <w:t xml:space="preserve"> include support for </w:t>
            </w:r>
            <w:r w:rsidR="00CB0E80">
              <w:rPr>
                <w:noProof/>
                <w:lang w:eastAsia="en-US"/>
              </w:rPr>
              <w:t xml:space="preserve">motion </w:t>
            </w:r>
            <w:r>
              <w:rPr>
                <w:noProof/>
                <w:lang w:eastAsia="en-US"/>
              </w:rPr>
              <w:t xml:space="preserve">sensor based positioning in stage 2 specification. At RAN2#105bis, similar description was added to 38.305 in CR </w:t>
            </w:r>
            <w:r w:rsidR="00CB0E80">
              <w:rPr>
                <w:noProof/>
                <w:lang w:eastAsia="en-US"/>
              </w:rPr>
              <w:t>0009, R2-1905311</w:t>
            </w:r>
            <w:r>
              <w:rPr>
                <w:noProof/>
                <w:lang w:eastAsia="en-US"/>
              </w:rPr>
              <w:t xml:space="preserve"> that was in principle agreed. In addittion some minor </w:t>
            </w:r>
            <w:r w:rsidR="00723706">
              <w:rPr>
                <w:noProof/>
                <w:lang w:eastAsia="en-US"/>
              </w:rPr>
              <w:t xml:space="preserve">updates </w:t>
            </w:r>
            <w:r>
              <w:rPr>
                <w:noProof/>
                <w:lang w:eastAsia="en-US"/>
              </w:rPr>
              <w:t xml:space="preserve"> were </w:t>
            </w:r>
            <w:r w:rsidR="00723706">
              <w:rPr>
                <w:noProof/>
                <w:lang w:eastAsia="en-US"/>
              </w:rPr>
              <w:t>added</w:t>
            </w:r>
            <w:r>
              <w:rPr>
                <w:noProof/>
                <w:lang w:eastAsia="en-US"/>
              </w:rPr>
              <w:t xml:space="preserve">. Corresponding minor updates are proposed in this CR. </w:t>
            </w:r>
          </w:p>
        </w:tc>
      </w:tr>
      <w:tr w:rsidR="00F74819" w:rsidRPr="00CF6731"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CF6731"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76F98AF3" w14:textId="37CF8B79" w:rsidR="00F74819" w:rsidRDefault="00757743" w:rsidP="001D47D1">
            <w:pPr>
              <w:pStyle w:val="CRCoverPage"/>
              <w:tabs>
                <w:tab w:val="left" w:pos="1450"/>
              </w:tabs>
              <w:spacing w:after="0"/>
              <w:rPr>
                <w:noProof/>
                <w:lang w:eastAsia="en-US"/>
              </w:rPr>
            </w:pPr>
            <w:r>
              <w:rPr>
                <w:noProof/>
                <w:lang w:eastAsia="en-US"/>
              </w:rPr>
              <w:t xml:space="preserve">Minor updates </w:t>
            </w:r>
            <w:r w:rsidR="00C23021" w:rsidRPr="00C23021">
              <w:rPr>
                <w:noProof/>
                <w:lang w:eastAsia="en-US"/>
              </w:rPr>
              <w:t>a</w:t>
            </w:r>
            <w:r w:rsidR="00723706" w:rsidRPr="00C23021">
              <w:rPr>
                <w:noProof/>
                <w:lang w:eastAsia="en-US"/>
              </w:rPr>
              <w:t>dding Reference position and Reference time.</w:t>
            </w:r>
          </w:p>
          <w:p w14:paraId="156845BB" w14:textId="77777777" w:rsidR="00743489" w:rsidRDefault="00743489" w:rsidP="001D47D1">
            <w:pPr>
              <w:pStyle w:val="CRCoverPage"/>
              <w:tabs>
                <w:tab w:val="left" w:pos="1450"/>
              </w:tabs>
              <w:spacing w:after="0"/>
              <w:rPr>
                <w:noProof/>
                <w:lang w:eastAsia="en-US"/>
              </w:rPr>
            </w:pPr>
          </w:p>
          <w:p w14:paraId="0107E39A" w14:textId="2522FDBE" w:rsidR="007079E3" w:rsidRPr="00743489" w:rsidRDefault="007079E3" w:rsidP="000C23CC">
            <w:pPr>
              <w:pStyle w:val="CRCoverPage"/>
              <w:spacing w:after="0"/>
              <w:rPr>
                <w:b/>
                <w:noProof/>
                <w:lang w:eastAsia="zh-TW"/>
              </w:rPr>
            </w:pPr>
            <w:r w:rsidRPr="00743489">
              <w:rPr>
                <w:b/>
                <w:noProof/>
                <w:lang w:eastAsia="zh-TW"/>
              </w:rPr>
              <w:t>Impact analys</w:t>
            </w:r>
            <w:r w:rsidR="00743489">
              <w:rPr>
                <w:b/>
                <w:noProof/>
                <w:lang w:eastAsia="zh-TW"/>
              </w:rPr>
              <w:t>is</w:t>
            </w:r>
          </w:p>
          <w:p w14:paraId="595F78D2" w14:textId="77777777" w:rsidR="00743489" w:rsidRDefault="00743489" w:rsidP="000C23CC">
            <w:pPr>
              <w:pStyle w:val="CRCoverPage"/>
              <w:spacing w:after="0"/>
              <w:rPr>
                <w:noProof/>
                <w:u w:val="single"/>
                <w:lang w:eastAsia="zh-TW"/>
              </w:rPr>
            </w:pPr>
          </w:p>
          <w:p w14:paraId="07F9E1E8" w14:textId="4A6D2CE0" w:rsidR="000C23CC" w:rsidRPr="00C34DEB" w:rsidRDefault="000C23CC" w:rsidP="000C23CC">
            <w:pPr>
              <w:pStyle w:val="CRCoverPage"/>
              <w:spacing w:after="0"/>
              <w:rPr>
                <w:noProof/>
                <w:u w:val="single"/>
                <w:lang w:eastAsia="zh-TW"/>
              </w:rPr>
            </w:pPr>
            <w:r w:rsidRPr="00C34DEB">
              <w:rPr>
                <w:noProof/>
                <w:u w:val="single"/>
                <w:lang w:eastAsia="zh-TW"/>
              </w:rPr>
              <w:t xml:space="preserve">Impacted functionality: </w:t>
            </w:r>
          </w:p>
          <w:p w14:paraId="164DAD98" w14:textId="3AA1CB88" w:rsidR="00743489" w:rsidRDefault="00743489" w:rsidP="00582075">
            <w:pPr>
              <w:pStyle w:val="CRCoverPage"/>
              <w:spacing w:after="0"/>
            </w:pPr>
            <w:r>
              <w:t>Sensor positioning.</w:t>
            </w:r>
          </w:p>
          <w:p w14:paraId="6C09E843" w14:textId="77777777" w:rsidR="00743489" w:rsidRDefault="00743489" w:rsidP="00582075">
            <w:pPr>
              <w:pStyle w:val="CRCoverPage"/>
              <w:spacing w:after="0"/>
            </w:pPr>
          </w:p>
          <w:p w14:paraId="71815AD8" w14:textId="3D094D2D" w:rsidR="00743489" w:rsidRPr="00743489" w:rsidRDefault="00743489" w:rsidP="00582075">
            <w:pPr>
              <w:pStyle w:val="CRCoverPage"/>
              <w:spacing w:after="0"/>
              <w:rPr>
                <w:u w:val="single"/>
              </w:rPr>
            </w:pPr>
            <w:r w:rsidRPr="00743489">
              <w:rPr>
                <w:u w:val="single"/>
              </w:rPr>
              <w:t xml:space="preserve">Inter-operability: </w:t>
            </w:r>
          </w:p>
          <w:p w14:paraId="39C46751" w14:textId="6595102A" w:rsidR="00743489" w:rsidRDefault="00743489" w:rsidP="00582075">
            <w:pPr>
              <w:pStyle w:val="CRCoverPage"/>
              <w:spacing w:after="0"/>
            </w:pPr>
            <w:r>
              <w:t>No interoperability issues.</w:t>
            </w:r>
          </w:p>
          <w:p w14:paraId="35298744" w14:textId="06DA643C" w:rsidR="00743489" w:rsidRDefault="00743489" w:rsidP="00743489">
            <w:pPr>
              <w:pStyle w:val="CRCoverPage"/>
              <w:spacing w:after="0"/>
            </w:pPr>
            <w:r>
              <w:t>Alignment of stage 2</w:t>
            </w:r>
            <w:r w:rsidR="00757743">
              <w:t xml:space="preserve"> specification with 38.305</w:t>
            </w:r>
          </w:p>
          <w:p w14:paraId="32B06BEF" w14:textId="77777777" w:rsidR="00743489" w:rsidRDefault="00743489" w:rsidP="00582075">
            <w:pPr>
              <w:pStyle w:val="CRCoverPage"/>
              <w:spacing w:after="0"/>
            </w:pPr>
          </w:p>
          <w:p w14:paraId="42DD6ED9" w14:textId="0FE8F487" w:rsidR="000C23CC" w:rsidRDefault="000C23CC" w:rsidP="00F74819">
            <w:pPr>
              <w:pStyle w:val="CRCoverPage"/>
              <w:tabs>
                <w:tab w:val="left" w:pos="1450"/>
              </w:tabs>
              <w:spacing w:after="0"/>
              <w:ind w:left="100"/>
              <w:rPr>
                <w:noProof/>
                <w:lang w:eastAsia="en-US"/>
              </w:rPr>
            </w:pPr>
          </w:p>
        </w:tc>
      </w:tr>
      <w:tr w:rsidR="00F74819" w:rsidRPr="00CF6731"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CF6731"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00231322" w:rsidR="00841C9A" w:rsidRDefault="007227B5" w:rsidP="001D47D1">
            <w:pPr>
              <w:pStyle w:val="CRCoverPage"/>
              <w:spacing w:after="0"/>
              <w:rPr>
                <w:noProof/>
                <w:lang w:eastAsia="en-US"/>
              </w:rPr>
            </w:pPr>
            <w:r>
              <w:rPr>
                <w:noProof/>
                <w:lang w:eastAsia="en-US"/>
              </w:rPr>
              <w:t xml:space="preserve">Misalignment between </w:t>
            </w:r>
            <w:r w:rsidR="00757743">
              <w:rPr>
                <w:noProof/>
                <w:lang w:eastAsia="en-US"/>
              </w:rPr>
              <w:t xml:space="preserve">LTE and NR </w:t>
            </w:r>
            <w:r w:rsidR="00B32567">
              <w:rPr>
                <w:noProof/>
                <w:lang w:eastAsia="en-US"/>
              </w:rPr>
              <w:t>s</w:t>
            </w:r>
            <w:r>
              <w:rPr>
                <w:noProof/>
                <w:lang w:eastAsia="en-US"/>
              </w:rPr>
              <w:t>tage 2 remains</w:t>
            </w:r>
          </w:p>
        </w:tc>
      </w:tr>
      <w:tr w:rsidR="00841C9A" w:rsidRPr="00CF6731"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24E7CA77" w:rsidR="00841C9A" w:rsidRDefault="00583C9B" w:rsidP="00841C9A">
            <w:pPr>
              <w:pStyle w:val="CRCoverPage"/>
              <w:spacing w:after="0"/>
              <w:rPr>
                <w:noProof/>
                <w:lang w:eastAsia="en-US"/>
              </w:rPr>
            </w:pPr>
            <w:r>
              <w:rPr>
                <w:noProof/>
                <w:lang w:eastAsia="en-US"/>
              </w:rPr>
              <w:t>8</w:t>
            </w:r>
            <w:r w:rsidR="003E4578">
              <w:rPr>
                <w:noProof/>
                <w:lang w:eastAsia="en-US"/>
              </w:rPr>
              <w:t>.</w:t>
            </w:r>
            <w:r w:rsidR="00757743">
              <w:rPr>
                <w:noProof/>
                <w:lang w:eastAsia="en-US"/>
              </w:rPr>
              <w:t>10</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0B285B8C"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2C45C1CB" w:rsidR="00841C9A" w:rsidRDefault="00C23021" w:rsidP="00841C9A">
            <w:pPr>
              <w:pStyle w:val="CRCoverPage"/>
              <w:spacing w:after="0"/>
              <w:jc w:val="center"/>
              <w:rPr>
                <w:b/>
                <w:caps/>
                <w:noProof/>
                <w:lang w:eastAsia="en-US"/>
              </w:rPr>
            </w:pPr>
            <w:r>
              <w:rPr>
                <w:b/>
                <w:caps/>
                <w:noProof/>
                <w:lang w:eastAsia="en-US"/>
              </w:rPr>
              <w:t>X</w:t>
            </w: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177C7E63" w:rsidR="00841C9A" w:rsidRDefault="00841C9A" w:rsidP="00841C9A">
            <w:pPr>
              <w:pStyle w:val="CRCoverPage"/>
              <w:spacing w:after="0"/>
              <w:ind w:left="99"/>
              <w:rPr>
                <w:noProof/>
                <w:lang w:eastAsia="en-US"/>
              </w:rPr>
            </w:pPr>
            <w:r>
              <w:rPr>
                <w:noProof/>
                <w:lang w:eastAsia="en-US"/>
              </w:rPr>
              <w:t>TS/</w:t>
            </w:r>
            <w:r w:rsidRPr="00B32567">
              <w:rPr>
                <w:noProof/>
                <w:lang w:eastAsia="en-US"/>
              </w:rPr>
              <w:t>TR</w:t>
            </w:r>
            <w:r w:rsidR="00757743">
              <w:rPr>
                <w:noProof/>
                <w:lang w:eastAsia="en-US"/>
              </w:rPr>
              <w:t>….</w:t>
            </w:r>
            <w:r>
              <w:rPr>
                <w:noProof/>
                <w:lang w:eastAsia="en-US"/>
              </w:rPr>
              <w:t xml:space="preserve">CR </w:t>
            </w:r>
            <w:r w:rsidR="00757743">
              <w:rPr>
                <w:noProof/>
                <w:lang w:eastAsia="en-US"/>
              </w:rPr>
              <w:t>...</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1AC2C5F5" w14:textId="77777777" w:rsidR="006C0B64" w:rsidRPr="00C547CB"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08D08CC6" w14:textId="0FDA03B1" w:rsid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47D1">
        <w:rPr>
          <w:rFonts w:ascii="Times New Roman" w:eastAsia="Times New Roman" w:hAnsi="Times New Roman" w:cs="Times New Roman"/>
          <w:sz w:val="20"/>
          <w:szCs w:val="20"/>
          <w:lang w:val="en-US"/>
        </w:rPr>
        <w:t>ns.</w:t>
      </w:r>
    </w:p>
    <w:p w14:paraId="221ABBEF" w14:textId="77777777" w:rsidR="00757743" w:rsidRPr="00757743" w:rsidRDefault="00757743" w:rsidP="00757743">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US"/>
        </w:rPr>
      </w:pPr>
      <w:bookmarkStart w:id="3" w:name="_Toc5791135"/>
      <w:r w:rsidRPr="00757743">
        <w:rPr>
          <w:rFonts w:ascii="Arial" w:eastAsia="MS Mincho" w:hAnsi="Arial" w:cs="Times New Roman"/>
          <w:sz w:val="32"/>
          <w:szCs w:val="20"/>
          <w:lang w:val="en-US"/>
        </w:rPr>
        <w:t>8.10</w:t>
      </w:r>
      <w:r w:rsidRPr="00757743">
        <w:rPr>
          <w:rFonts w:ascii="Arial" w:eastAsia="MS Mincho" w:hAnsi="Arial" w:cs="Times New Roman"/>
          <w:sz w:val="32"/>
          <w:szCs w:val="20"/>
          <w:lang w:val="en-US"/>
        </w:rPr>
        <w:tab/>
        <w:t>Motion sensor positioning method</w:t>
      </w:r>
      <w:bookmarkEnd w:id="3"/>
    </w:p>
    <w:p w14:paraId="76A87A1E"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2"/>
        <w:rPr>
          <w:rFonts w:ascii="Arial" w:eastAsia="MS Mincho" w:hAnsi="Arial" w:cs="Times New Roman"/>
          <w:sz w:val="28"/>
          <w:szCs w:val="20"/>
          <w:lang w:val="en-US"/>
        </w:rPr>
      </w:pPr>
      <w:bookmarkStart w:id="4" w:name="_Toc5791136"/>
      <w:r w:rsidRPr="00757743">
        <w:rPr>
          <w:rFonts w:ascii="Arial" w:eastAsia="MS Mincho" w:hAnsi="Arial" w:cs="Times New Roman"/>
          <w:sz w:val="28"/>
          <w:szCs w:val="20"/>
          <w:lang w:val="en-US"/>
        </w:rPr>
        <w:t>8.10.1</w:t>
      </w:r>
      <w:r w:rsidRPr="00757743">
        <w:rPr>
          <w:rFonts w:ascii="Arial" w:eastAsia="MS Mincho" w:hAnsi="Arial" w:cs="Times New Roman"/>
          <w:sz w:val="28"/>
          <w:szCs w:val="20"/>
          <w:lang w:val="en-US"/>
        </w:rPr>
        <w:tab/>
        <w:t>General</w:t>
      </w:r>
      <w:bookmarkEnd w:id="4"/>
    </w:p>
    <w:p w14:paraId="3861B6E0"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Motion sensors can be used to estimate the location of the UE. With the combination of other positioning methods (hybrid) a more accurate position of the UE can be computed. UE using one or more motion sensors provides the movement information. The movement information comprises displacement results estimated at an ordered series of points.</w:t>
      </w:r>
    </w:p>
    <w:p w14:paraId="17B19175"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positioning modes supported are UE-Assisted, UE-Based, and Standalone</w:t>
      </w:r>
      <w:r w:rsidRPr="00757743">
        <w:rPr>
          <w:rFonts w:ascii="Times New Roman" w:eastAsia="Times New Roman" w:hAnsi="Times New Roman" w:cs="Times New Roman"/>
          <w:i/>
          <w:sz w:val="20"/>
          <w:szCs w:val="20"/>
          <w:lang w:val="en-US"/>
        </w:rPr>
        <w:t>.</w:t>
      </w:r>
    </w:p>
    <w:p w14:paraId="1226066E" w14:textId="30ED4901" w:rsidR="00757743" w:rsidRPr="00757743" w:rsidRDefault="00757743" w:rsidP="00757743">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US"/>
        </w:rPr>
      </w:pPr>
      <w:bookmarkStart w:id="5" w:name="_Toc5791137"/>
      <w:r w:rsidRPr="00757743">
        <w:rPr>
          <w:rFonts w:ascii="Arial" w:eastAsia="Times New Roman" w:hAnsi="Arial" w:cs="Times New Roman"/>
          <w:sz w:val="28"/>
          <w:szCs w:val="20"/>
          <w:lang w:val="en-US"/>
        </w:rPr>
        <w:t>8.10.2</w:t>
      </w:r>
      <w:r w:rsidRPr="00757743">
        <w:rPr>
          <w:rFonts w:ascii="Arial" w:eastAsia="Times New Roman" w:hAnsi="Arial" w:cs="Times New Roman"/>
          <w:sz w:val="28"/>
          <w:szCs w:val="20"/>
          <w:lang w:val="en-US"/>
        </w:rPr>
        <w:tab/>
        <w:t>Information to be transferred between E-UTRAN Elements</w:t>
      </w:r>
      <w:bookmarkEnd w:id="5"/>
    </w:p>
    <w:p w14:paraId="57D16407" w14:textId="1A16679C"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This subclause defines the information (e.g., assistance data, position and/or measurement data) that may be transferred between E-UTRAN elements.</w:t>
      </w:r>
    </w:p>
    <w:p w14:paraId="16F757FB" w14:textId="689180A5" w:rsidR="00757743" w:rsidRPr="00757743" w:rsidRDefault="00757743" w:rsidP="0075774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US"/>
        </w:rPr>
      </w:pPr>
      <w:bookmarkStart w:id="6" w:name="_Toc5791138"/>
      <w:r w:rsidRPr="00757743">
        <w:rPr>
          <w:rFonts w:ascii="Arial" w:eastAsia="Times New Roman" w:hAnsi="Arial" w:cs="Times New Roman"/>
          <w:sz w:val="24"/>
          <w:szCs w:val="20"/>
          <w:lang w:val="en-US"/>
        </w:rPr>
        <w:t>8.10.2.1</w:t>
      </w:r>
      <w:r w:rsidRPr="00757743">
        <w:rPr>
          <w:rFonts w:ascii="Arial" w:eastAsia="Times New Roman" w:hAnsi="Arial" w:cs="Times New Roman"/>
          <w:sz w:val="24"/>
          <w:szCs w:val="20"/>
          <w:lang w:val="en-US"/>
        </w:rPr>
        <w:tab/>
        <w:t>Information that may be transferred from the UE to E-SMLC</w:t>
      </w:r>
      <w:bookmarkEnd w:id="6"/>
    </w:p>
    <w:p w14:paraId="29F70031"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information transferred from the UE to the E-SMLC consists of capability information and location measurements or UE position. The supported information elements are given in Table 8.10.2.1-1.</w:t>
      </w:r>
    </w:p>
    <w:p w14:paraId="03CF20A3" w14:textId="77777777" w:rsidR="00757743" w:rsidRPr="00757743" w:rsidRDefault="00757743" w:rsidP="00757743">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US"/>
        </w:rPr>
      </w:pPr>
      <w:r w:rsidRPr="00757743">
        <w:rPr>
          <w:rFonts w:ascii="Arial" w:eastAsia="Times New Roman" w:hAnsi="Arial" w:cs="Arial"/>
          <w:b/>
          <w:sz w:val="20"/>
          <w:szCs w:val="20"/>
          <w:lang w:val="en-US"/>
        </w:rPr>
        <w:t>Table 8.10.2.1-1: Sensor Measurement Information that may be transferred from UE to the E-SMLC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757743" w:rsidRPr="00757743" w14:paraId="3B6C0612"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hideMark/>
          </w:tcPr>
          <w:p w14:paraId="3C23AF9C"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r w:rsidRPr="00757743">
              <w:rPr>
                <w:rFonts w:ascii="Arial" w:eastAsia="Times New Roman" w:hAnsi="Arial" w:cs="Arial"/>
                <w:b/>
                <w:sz w:val="18"/>
                <w:szCs w:val="20"/>
                <w:lang w:val="x-none" w:eastAsia="x-none"/>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014B576"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r w:rsidRPr="00757743">
              <w:rPr>
                <w:rFonts w:ascii="Arial" w:eastAsia="Times New Roman" w:hAnsi="Arial" w:cs="Arial"/>
                <w:b/>
                <w:sz w:val="18"/>
                <w:szCs w:val="20"/>
                <w:lang w:val="x-none" w:eastAsia="x-none"/>
              </w:rPr>
              <w:t>UE</w:t>
            </w:r>
            <w:r w:rsidRPr="00757743">
              <w:rPr>
                <w:rFonts w:ascii="Arial" w:eastAsia="Times New Roman" w:hAnsi="Arial" w:cs="Arial"/>
                <w:b/>
                <w:sz w:val="18"/>
                <w:szCs w:val="20"/>
                <w:lang w:val="x-none" w:eastAsia="x-none"/>
              </w:rPr>
              <w:noBreakHyphen/>
            </w:r>
            <w:proofErr w:type="spellStart"/>
            <w:r w:rsidRPr="00757743">
              <w:rPr>
                <w:rFonts w:ascii="Arial" w:eastAsia="Times New Roman" w:hAnsi="Arial" w:cs="Arial"/>
                <w:b/>
                <w:sz w:val="18"/>
                <w:szCs w:val="20"/>
                <w:lang w:val="x-none" w:eastAsia="x-none"/>
              </w:rPr>
              <w:t>assisted</w:t>
            </w:r>
            <w:proofErr w:type="spellEnd"/>
            <w:r w:rsidRPr="00757743">
              <w:rPr>
                <w:rFonts w:ascii="Arial" w:eastAsia="Times New Roman" w:hAnsi="Arial" w:cs="Arial"/>
                <w:b/>
                <w:sz w:val="18"/>
                <w:szCs w:val="20"/>
                <w:lang w:val="x-none" w:eastAsia="x-none"/>
              </w:rPr>
              <w:t xml:space="preserve"> </w:t>
            </w:r>
          </w:p>
        </w:tc>
        <w:tc>
          <w:tcPr>
            <w:tcW w:w="1329" w:type="dxa"/>
            <w:tcBorders>
              <w:top w:val="single" w:sz="4" w:space="0" w:color="auto"/>
              <w:left w:val="single" w:sz="4" w:space="0" w:color="auto"/>
              <w:bottom w:val="single" w:sz="4" w:space="0" w:color="auto"/>
              <w:right w:val="single" w:sz="4" w:space="0" w:color="auto"/>
            </w:tcBorders>
          </w:tcPr>
          <w:p w14:paraId="758235C6"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x-none" w:eastAsia="x-none"/>
              </w:rPr>
            </w:pPr>
            <w:r w:rsidRPr="00757743">
              <w:rPr>
                <w:rFonts w:ascii="Arial" w:eastAsia="Times New Roman" w:hAnsi="Arial" w:cs="Arial"/>
                <w:b/>
                <w:sz w:val="18"/>
                <w:szCs w:val="20"/>
                <w:lang w:val="x-none" w:eastAsia="x-none"/>
              </w:rPr>
              <w:t>UE-</w:t>
            </w:r>
            <w:proofErr w:type="spellStart"/>
            <w:r w:rsidRPr="00757743">
              <w:rPr>
                <w:rFonts w:ascii="Arial" w:eastAsia="Times New Roman" w:hAnsi="Arial" w:cs="Arial"/>
                <w:b/>
                <w:sz w:val="18"/>
                <w:szCs w:val="20"/>
                <w:lang w:val="x-none" w:eastAsia="x-none"/>
              </w:rPr>
              <w:t>based</w:t>
            </w:r>
            <w:proofErr w:type="spellEnd"/>
            <w:r w:rsidRPr="00757743">
              <w:rPr>
                <w:rFonts w:ascii="Arial" w:eastAsia="Times New Roman" w:hAnsi="Arial" w:cs="Arial"/>
                <w:b/>
                <w:sz w:val="18"/>
                <w:szCs w:val="20"/>
                <w:lang w:val="x-none" w:eastAsia="x-none"/>
              </w:rPr>
              <w:t>/</w:t>
            </w:r>
          </w:p>
          <w:p w14:paraId="1F55D8D4"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b/>
                <w:sz w:val="18"/>
                <w:szCs w:val="20"/>
                <w:lang w:val="x-none" w:eastAsia="x-none"/>
              </w:rPr>
              <w:t>Standalone</w:t>
            </w:r>
            <w:proofErr w:type="spellEnd"/>
            <w:r w:rsidRPr="00757743">
              <w:rPr>
                <w:rFonts w:ascii="Arial" w:eastAsia="Times New Roman" w:hAnsi="Arial" w:cs="Arial"/>
                <w:b/>
                <w:sz w:val="18"/>
                <w:szCs w:val="20"/>
                <w:lang w:val="x-none" w:eastAsia="x-none"/>
              </w:rPr>
              <w:t xml:space="preserve"> </w:t>
            </w:r>
          </w:p>
        </w:tc>
      </w:tr>
      <w:tr w:rsidR="00757743" w:rsidRPr="00757743" w14:paraId="24E8A1D6"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tcPr>
          <w:p w14:paraId="3A31BE33"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r w:rsidRPr="00757743">
              <w:rPr>
                <w:rFonts w:ascii="Arial" w:eastAsia="Times New Roman" w:hAnsi="Arial" w:cs="Arial"/>
                <w:sz w:val="18"/>
                <w:szCs w:val="20"/>
                <w:lang w:val="en-US" w:eastAsia="x-none"/>
              </w:rPr>
              <w:t xml:space="preserve">Displacement </w:t>
            </w:r>
            <w:r w:rsidRPr="00757743">
              <w:rPr>
                <w:rFonts w:ascii="Arial" w:eastAsia="Times New Roman" w:hAnsi="Arial" w:cs="Arial"/>
                <w:sz w:val="18"/>
                <w:szCs w:val="20"/>
                <w:lang w:val="x-none" w:eastAsia="x-none"/>
              </w:rPr>
              <w:t>Timestamp</w:t>
            </w:r>
          </w:p>
        </w:tc>
        <w:tc>
          <w:tcPr>
            <w:tcW w:w="1329" w:type="dxa"/>
            <w:tcBorders>
              <w:top w:val="single" w:sz="4" w:space="0" w:color="auto"/>
              <w:left w:val="single" w:sz="4" w:space="0" w:color="auto"/>
              <w:bottom w:val="single" w:sz="4" w:space="0" w:color="auto"/>
              <w:right w:val="single" w:sz="4" w:space="0" w:color="auto"/>
            </w:tcBorders>
          </w:tcPr>
          <w:p w14:paraId="215A8651"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c>
          <w:tcPr>
            <w:tcW w:w="1329" w:type="dxa"/>
            <w:tcBorders>
              <w:top w:val="single" w:sz="4" w:space="0" w:color="auto"/>
              <w:left w:val="single" w:sz="4" w:space="0" w:color="auto"/>
              <w:bottom w:val="single" w:sz="4" w:space="0" w:color="auto"/>
              <w:right w:val="single" w:sz="4" w:space="0" w:color="auto"/>
            </w:tcBorders>
          </w:tcPr>
          <w:p w14:paraId="28DF9876"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r>
      <w:tr w:rsidR="00757743" w:rsidRPr="00757743" w14:paraId="2627D971"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tcPr>
          <w:p w14:paraId="0B9566B6"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Displacement</w:t>
            </w:r>
            <w:proofErr w:type="spellEnd"/>
            <w:r w:rsidRPr="00757743">
              <w:rPr>
                <w:rFonts w:ascii="Arial" w:eastAsia="Times New Roman" w:hAnsi="Arial" w:cs="Arial"/>
                <w:sz w:val="18"/>
                <w:szCs w:val="20"/>
                <w:lang w:val="x-none" w:eastAsia="x-none"/>
              </w:rPr>
              <w:t xml:space="preserve"> Information</w:t>
            </w:r>
          </w:p>
        </w:tc>
        <w:tc>
          <w:tcPr>
            <w:tcW w:w="1329" w:type="dxa"/>
            <w:tcBorders>
              <w:top w:val="single" w:sz="4" w:space="0" w:color="auto"/>
              <w:left w:val="single" w:sz="4" w:space="0" w:color="auto"/>
              <w:bottom w:val="single" w:sz="4" w:space="0" w:color="auto"/>
              <w:right w:val="single" w:sz="4" w:space="0" w:color="auto"/>
            </w:tcBorders>
          </w:tcPr>
          <w:p w14:paraId="7D921108"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c>
          <w:tcPr>
            <w:tcW w:w="1329" w:type="dxa"/>
            <w:tcBorders>
              <w:top w:val="single" w:sz="4" w:space="0" w:color="auto"/>
              <w:left w:val="single" w:sz="4" w:space="0" w:color="auto"/>
              <w:bottom w:val="single" w:sz="4" w:space="0" w:color="auto"/>
              <w:right w:val="single" w:sz="4" w:space="0" w:color="auto"/>
            </w:tcBorders>
          </w:tcPr>
          <w:p w14:paraId="67A45398"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r>
      <w:tr w:rsidR="00CB0E80" w:rsidRPr="00757743" w14:paraId="51681D72" w14:textId="77777777" w:rsidTr="005D7E73">
        <w:trPr>
          <w:jc w:val="center"/>
          <w:ins w:id="7" w:author="Berggren, Anders" w:date="2019-04-25T14:39:00Z"/>
        </w:trPr>
        <w:tc>
          <w:tcPr>
            <w:tcW w:w="4994" w:type="dxa"/>
            <w:tcBorders>
              <w:top w:val="single" w:sz="4" w:space="0" w:color="auto"/>
              <w:left w:val="single" w:sz="4" w:space="0" w:color="auto"/>
              <w:bottom w:val="single" w:sz="4" w:space="0" w:color="auto"/>
              <w:right w:val="single" w:sz="4" w:space="0" w:color="auto"/>
            </w:tcBorders>
          </w:tcPr>
          <w:p w14:paraId="54ABC8A3" w14:textId="26AE44E5"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8" w:author="Berggren, Anders" w:date="2019-04-25T14:39:00Z"/>
                <w:rFonts w:ascii="Arial" w:eastAsia="Times New Roman" w:hAnsi="Arial" w:cs="Arial"/>
                <w:sz w:val="18"/>
                <w:szCs w:val="20"/>
                <w:lang w:val="x-none" w:eastAsia="x-none"/>
              </w:rPr>
            </w:pPr>
            <w:proofErr w:type="spellStart"/>
            <w:ins w:id="9" w:author="Berggren, Anders" w:date="2019-04-25T14:39:00Z">
              <w:r>
                <w:rPr>
                  <w:rFonts w:ascii="Arial" w:eastAsia="Times New Roman" w:hAnsi="Arial" w:cs="Arial"/>
                  <w:sz w:val="18"/>
                  <w:szCs w:val="20"/>
                  <w:lang w:eastAsia="x-none"/>
                </w:rPr>
                <w:t>Reference</w:t>
              </w:r>
              <w:proofErr w:type="spellEnd"/>
              <w:r>
                <w:rPr>
                  <w:rFonts w:ascii="Arial" w:eastAsia="Times New Roman" w:hAnsi="Arial" w:cs="Arial"/>
                  <w:sz w:val="18"/>
                  <w:szCs w:val="20"/>
                  <w:lang w:eastAsia="x-none"/>
                </w:rPr>
                <w:t xml:space="preserve"> Position</w:t>
              </w:r>
            </w:ins>
          </w:p>
        </w:tc>
        <w:tc>
          <w:tcPr>
            <w:tcW w:w="1329" w:type="dxa"/>
            <w:tcBorders>
              <w:top w:val="single" w:sz="4" w:space="0" w:color="auto"/>
              <w:left w:val="single" w:sz="4" w:space="0" w:color="auto"/>
              <w:bottom w:val="single" w:sz="4" w:space="0" w:color="auto"/>
              <w:right w:val="single" w:sz="4" w:space="0" w:color="auto"/>
            </w:tcBorders>
          </w:tcPr>
          <w:p w14:paraId="5D3CF19A" w14:textId="499AFC00"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0" w:author="Berggren, Anders" w:date="2019-04-25T14:39:00Z"/>
                <w:rFonts w:ascii="Arial" w:eastAsia="Times New Roman" w:hAnsi="Arial" w:cs="Arial"/>
                <w:sz w:val="18"/>
                <w:szCs w:val="20"/>
                <w:lang w:val="x-none" w:eastAsia="x-none"/>
              </w:rPr>
            </w:pPr>
            <w:proofErr w:type="spellStart"/>
            <w:ins w:id="11" w:author="Berggren, Anders" w:date="2019-04-25T14:39:00Z">
              <w:r>
                <w:rPr>
                  <w:rFonts w:ascii="Arial" w:eastAsia="Times New Roman" w:hAnsi="Arial" w:cs="Arial"/>
                  <w:sz w:val="18"/>
                  <w:szCs w:val="20"/>
                  <w:lang w:eastAsia="x-none"/>
                </w:rPr>
                <w:t>Yes</w:t>
              </w:r>
              <w:proofErr w:type="spellEnd"/>
            </w:ins>
          </w:p>
        </w:tc>
        <w:tc>
          <w:tcPr>
            <w:tcW w:w="1329" w:type="dxa"/>
            <w:tcBorders>
              <w:top w:val="single" w:sz="4" w:space="0" w:color="auto"/>
              <w:left w:val="single" w:sz="4" w:space="0" w:color="auto"/>
              <w:bottom w:val="single" w:sz="4" w:space="0" w:color="auto"/>
              <w:right w:val="single" w:sz="4" w:space="0" w:color="auto"/>
            </w:tcBorders>
          </w:tcPr>
          <w:p w14:paraId="060D905E" w14:textId="2E0FA71D"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2" w:author="Berggren, Anders" w:date="2019-04-25T14:39:00Z"/>
                <w:rFonts w:ascii="Arial" w:eastAsia="Times New Roman" w:hAnsi="Arial" w:cs="Arial"/>
                <w:sz w:val="18"/>
                <w:szCs w:val="20"/>
                <w:lang w:val="x-none" w:eastAsia="x-none"/>
              </w:rPr>
            </w:pPr>
            <w:proofErr w:type="spellStart"/>
            <w:ins w:id="13" w:author="Berggren, Anders" w:date="2019-04-25T14:39:00Z">
              <w:r>
                <w:rPr>
                  <w:rFonts w:ascii="Arial" w:eastAsia="Times New Roman" w:hAnsi="Arial" w:cs="Arial"/>
                  <w:sz w:val="18"/>
                  <w:szCs w:val="20"/>
                  <w:lang w:eastAsia="x-none"/>
                </w:rPr>
                <w:t>Yes</w:t>
              </w:r>
              <w:proofErr w:type="spellEnd"/>
            </w:ins>
          </w:p>
        </w:tc>
      </w:tr>
      <w:tr w:rsidR="00CB0E80" w:rsidRPr="00757743" w14:paraId="5061035C" w14:textId="77777777" w:rsidTr="005D7E73">
        <w:trPr>
          <w:jc w:val="center"/>
          <w:ins w:id="14" w:author="Berggren, Anders" w:date="2019-04-25T14:39:00Z"/>
        </w:trPr>
        <w:tc>
          <w:tcPr>
            <w:tcW w:w="4994" w:type="dxa"/>
            <w:tcBorders>
              <w:top w:val="single" w:sz="4" w:space="0" w:color="auto"/>
              <w:left w:val="single" w:sz="4" w:space="0" w:color="auto"/>
              <w:bottom w:val="single" w:sz="4" w:space="0" w:color="auto"/>
              <w:right w:val="single" w:sz="4" w:space="0" w:color="auto"/>
            </w:tcBorders>
          </w:tcPr>
          <w:p w14:paraId="5840BA3C" w14:textId="11EA9F9F"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5" w:author="Berggren, Anders" w:date="2019-04-25T14:39:00Z"/>
                <w:rFonts w:ascii="Arial" w:eastAsia="Times New Roman" w:hAnsi="Arial" w:cs="Arial"/>
                <w:sz w:val="18"/>
                <w:szCs w:val="20"/>
                <w:lang w:eastAsia="x-none"/>
              </w:rPr>
            </w:pPr>
            <w:proofErr w:type="spellStart"/>
            <w:ins w:id="16" w:author="Berggren, Anders" w:date="2019-04-25T14:39:00Z">
              <w:r>
                <w:rPr>
                  <w:rFonts w:ascii="Arial" w:eastAsia="Times New Roman" w:hAnsi="Arial" w:cs="Arial"/>
                  <w:sz w:val="18"/>
                  <w:szCs w:val="20"/>
                  <w:lang w:eastAsia="x-none"/>
                </w:rPr>
                <w:t>Refer</w:t>
              </w:r>
            </w:ins>
            <w:ins w:id="17" w:author="Berggren, Anders" w:date="2019-04-25T14:40:00Z">
              <w:r>
                <w:rPr>
                  <w:rFonts w:ascii="Arial" w:eastAsia="Times New Roman" w:hAnsi="Arial" w:cs="Arial"/>
                  <w:sz w:val="18"/>
                  <w:szCs w:val="20"/>
                  <w:lang w:eastAsia="x-none"/>
                </w:rPr>
                <w:t>ence</w:t>
              </w:r>
              <w:proofErr w:type="spellEnd"/>
              <w:r>
                <w:rPr>
                  <w:rFonts w:ascii="Arial" w:eastAsia="Times New Roman" w:hAnsi="Arial" w:cs="Arial"/>
                  <w:sz w:val="18"/>
                  <w:szCs w:val="20"/>
                  <w:lang w:eastAsia="x-none"/>
                </w:rPr>
                <w:t xml:space="preserve"> </w:t>
              </w:r>
              <w:proofErr w:type="spellStart"/>
              <w:r>
                <w:rPr>
                  <w:rFonts w:ascii="Arial" w:eastAsia="Times New Roman" w:hAnsi="Arial" w:cs="Arial"/>
                  <w:sz w:val="18"/>
                  <w:szCs w:val="20"/>
                  <w:lang w:eastAsia="x-none"/>
                </w:rPr>
                <w:t>Time</w:t>
              </w:r>
            </w:ins>
            <w:proofErr w:type="spellEnd"/>
          </w:p>
        </w:tc>
        <w:tc>
          <w:tcPr>
            <w:tcW w:w="1329" w:type="dxa"/>
            <w:tcBorders>
              <w:top w:val="single" w:sz="4" w:space="0" w:color="auto"/>
              <w:left w:val="single" w:sz="4" w:space="0" w:color="auto"/>
              <w:bottom w:val="single" w:sz="4" w:space="0" w:color="auto"/>
              <w:right w:val="single" w:sz="4" w:space="0" w:color="auto"/>
            </w:tcBorders>
          </w:tcPr>
          <w:p w14:paraId="463575A0" w14:textId="24D3A046"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8" w:author="Berggren, Anders" w:date="2019-04-25T14:39:00Z"/>
                <w:rFonts w:ascii="Arial" w:eastAsia="Times New Roman" w:hAnsi="Arial" w:cs="Arial"/>
                <w:sz w:val="18"/>
                <w:szCs w:val="20"/>
                <w:lang w:eastAsia="x-none"/>
              </w:rPr>
            </w:pPr>
            <w:proofErr w:type="spellStart"/>
            <w:ins w:id="19" w:author="Berggren, Anders" w:date="2019-04-25T14:40:00Z">
              <w:r>
                <w:rPr>
                  <w:rFonts w:ascii="Arial" w:eastAsia="Times New Roman" w:hAnsi="Arial" w:cs="Arial"/>
                  <w:sz w:val="18"/>
                  <w:szCs w:val="20"/>
                  <w:lang w:eastAsia="x-none"/>
                </w:rPr>
                <w:t>Yes</w:t>
              </w:r>
            </w:ins>
            <w:proofErr w:type="spellEnd"/>
          </w:p>
        </w:tc>
        <w:tc>
          <w:tcPr>
            <w:tcW w:w="1329" w:type="dxa"/>
            <w:tcBorders>
              <w:top w:val="single" w:sz="4" w:space="0" w:color="auto"/>
              <w:left w:val="single" w:sz="4" w:space="0" w:color="auto"/>
              <w:bottom w:val="single" w:sz="4" w:space="0" w:color="auto"/>
              <w:right w:val="single" w:sz="4" w:space="0" w:color="auto"/>
            </w:tcBorders>
          </w:tcPr>
          <w:p w14:paraId="0BEE4F33" w14:textId="6537B421"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20" w:author="Berggren, Anders" w:date="2019-04-25T14:39:00Z"/>
                <w:rFonts w:ascii="Arial" w:eastAsia="Times New Roman" w:hAnsi="Arial" w:cs="Arial"/>
                <w:sz w:val="18"/>
                <w:szCs w:val="20"/>
                <w:lang w:eastAsia="x-none"/>
              </w:rPr>
            </w:pPr>
            <w:proofErr w:type="spellStart"/>
            <w:ins w:id="21" w:author="Berggren, Anders" w:date="2019-04-25T14:40:00Z">
              <w:r>
                <w:rPr>
                  <w:rFonts w:ascii="Arial" w:eastAsia="Times New Roman" w:hAnsi="Arial" w:cs="Arial"/>
                  <w:sz w:val="18"/>
                  <w:szCs w:val="20"/>
                  <w:lang w:eastAsia="x-none"/>
                </w:rPr>
                <w:t>Yes</w:t>
              </w:r>
            </w:ins>
            <w:proofErr w:type="spellEnd"/>
          </w:p>
        </w:tc>
      </w:tr>
    </w:tbl>
    <w:p w14:paraId="61CD9B1E"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7C4AA49"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US"/>
        </w:rPr>
      </w:pPr>
      <w:bookmarkStart w:id="22" w:name="_Toc5791139"/>
      <w:r w:rsidRPr="00757743">
        <w:rPr>
          <w:rFonts w:ascii="Arial" w:eastAsia="Times New Roman" w:hAnsi="Arial" w:cs="Times New Roman"/>
          <w:szCs w:val="20"/>
          <w:lang w:val="en-US"/>
        </w:rPr>
        <w:t>8.10.2.1.1</w:t>
      </w:r>
      <w:r w:rsidRPr="00757743">
        <w:rPr>
          <w:rFonts w:ascii="Arial" w:eastAsia="Times New Roman" w:hAnsi="Arial" w:cs="Times New Roman"/>
          <w:szCs w:val="20"/>
          <w:lang w:val="en-US"/>
        </w:rPr>
        <w:tab/>
        <w:t>UE-assisted, UE-based, Standalone mode</w:t>
      </w:r>
      <w:bookmarkEnd w:id="22"/>
    </w:p>
    <w:p w14:paraId="3EC58AEF" w14:textId="351531CE"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 xml:space="preserve">In the </w:t>
      </w:r>
      <w:r w:rsidRPr="00757743">
        <w:rPr>
          <w:rFonts w:ascii="Times New Roman" w:eastAsia="Times New Roman" w:hAnsi="Times New Roman" w:cs="Times New Roman"/>
          <w:iCs/>
          <w:sz w:val="20"/>
          <w:szCs w:val="20"/>
          <w:lang w:val="en-US"/>
        </w:rPr>
        <w:t>UE-assisted</w:t>
      </w:r>
      <w:r w:rsidRPr="00757743">
        <w:rPr>
          <w:rFonts w:ascii="Times New Roman" w:eastAsia="Times New Roman" w:hAnsi="Times New Roman" w:cs="Times New Roman"/>
          <w:sz w:val="20"/>
          <w:szCs w:val="20"/>
          <w:lang w:val="en-US"/>
        </w:rPr>
        <w:t>, UE-Based, and Standalone mode, the UE reports, displacement</w:t>
      </w:r>
      <w:del w:id="23" w:author="Berggren, Anders" w:date="2019-04-25T14:40:00Z">
        <w:r w:rsidRPr="00757743" w:rsidDel="00CB0E80">
          <w:rPr>
            <w:rFonts w:ascii="Times New Roman" w:eastAsia="Times New Roman" w:hAnsi="Times New Roman" w:cs="Times New Roman"/>
            <w:sz w:val="20"/>
            <w:szCs w:val="20"/>
            <w:lang w:val="en-US"/>
          </w:rPr>
          <w:delText>s</w:delText>
        </w:r>
      </w:del>
      <w:ins w:id="24" w:author="Berggren, Anders" w:date="2019-04-25T14:40:00Z">
        <w:r w:rsidR="00CB0E80" w:rsidRPr="00CB0E80">
          <w:rPr>
            <w:rFonts w:ascii="Times New Roman" w:eastAsia="Times New Roman" w:hAnsi="Times New Roman" w:cs="Times New Roman"/>
            <w:sz w:val="20"/>
            <w:szCs w:val="20"/>
            <w:lang w:val="en-US"/>
          </w:rPr>
          <w:t xml:space="preserve"> </w:t>
        </w:r>
        <w:r w:rsidR="00CB0E80">
          <w:rPr>
            <w:rFonts w:ascii="Times New Roman" w:eastAsia="Times New Roman" w:hAnsi="Times New Roman" w:cs="Times New Roman"/>
            <w:sz w:val="20"/>
            <w:szCs w:val="20"/>
            <w:lang w:val="en-US"/>
          </w:rPr>
          <w:t>information, displacement timestamp, reference position</w:t>
        </w:r>
      </w:ins>
      <w:r w:rsidRPr="00757743">
        <w:rPr>
          <w:rFonts w:ascii="Times New Roman" w:eastAsia="Times New Roman" w:hAnsi="Times New Roman" w:cs="Times New Roman"/>
          <w:sz w:val="20"/>
          <w:szCs w:val="20"/>
          <w:lang w:val="en-US"/>
        </w:rPr>
        <w:t xml:space="preserve"> and reference time stamp.</w:t>
      </w:r>
    </w:p>
    <w:p w14:paraId="3B6FD98D"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US"/>
        </w:rPr>
      </w:pPr>
      <w:bookmarkStart w:id="25" w:name="_Toc5791140"/>
      <w:r w:rsidRPr="00757743">
        <w:rPr>
          <w:rFonts w:ascii="Arial" w:eastAsia="Times New Roman" w:hAnsi="Arial" w:cs="Times New Roman"/>
          <w:szCs w:val="20"/>
          <w:lang w:val="en-US"/>
        </w:rPr>
        <w:t>8.10.2.1.2</w:t>
      </w:r>
      <w:r w:rsidRPr="00757743">
        <w:rPr>
          <w:rFonts w:ascii="Arial" w:eastAsia="Times New Roman" w:hAnsi="Arial" w:cs="Times New Roman"/>
          <w:szCs w:val="20"/>
          <w:lang w:val="en-US"/>
        </w:rPr>
        <w:tab/>
        <w:t>UE Displacement and Movement Information</w:t>
      </w:r>
      <w:bookmarkEnd w:id="25"/>
    </w:p>
    <w:p w14:paraId="4CF9D12F" w14:textId="5CADD90C"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UE may report movement and displacement information which comprises an ordered series of direction and distance travelled by the target device</w:t>
      </w:r>
      <w:ins w:id="26" w:author="Berggren, Anders" w:date="2019-04-25T14:41:00Z">
        <w:r w:rsidR="00CB0E80">
          <w:rPr>
            <w:rFonts w:ascii="Times New Roman" w:eastAsia="Times New Roman" w:hAnsi="Times New Roman" w:cs="Times New Roman"/>
            <w:sz w:val="20"/>
            <w:szCs w:val="20"/>
            <w:lang w:val="en-US"/>
          </w:rPr>
          <w:t xml:space="preserve"> and the time intervals when these measurements are taken</w:t>
        </w:r>
      </w:ins>
      <w:r w:rsidRPr="00757743">
        <w:rPr>
          <w:rFonts w:ascii="Times New Roman" w:eastAsia="Times New Roman" w:hAnsi="Times New Roman" w:cs="Times New Roman"/>
          <w:sz w:val="20"/>
          <w:szCs w:val="20"/>
          <w:lang w:val="en-US"/>
        </w:rPr>
        <w:t>.</w:t>
      </w:r>
    </w:p>
    <w:p w14:paraId="26DAE58C"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US"/>
        </w:rPr>
      </w:pPr>
      <w:bookmarkStart w:id="27" w:name="_Toc5791141"/>
      <w:r w:rsidRPr="00757743">
        <w:rPr>
          <w:rFonts w:ascii="Arial" w:eastAsia="Times New Roman" w:hAnsi="Arial" w:cs="Times New Roman"/>
          <w:sz w:val="24"/>
          <w:szCs w:val="20"/>
          <w:lang w:val="en-US"/>
        </w:rPr>
        <w:t>8.10.2.2</w:t>
      </w:r>
      <w:r w:rsidRPr="00757743">
        <w:rPr>
          <w:rFonts w:ascii="Arial" w:eastAsia="Times New Roman" w:hAnsi="Arial" w:cs="Times New Roman"/>
          <w:sz w:val="24"/>
          <w:szCs w:val="20"/>
          <w:lang w:val="en-US"/>
        </w:rPr>
        <w:tab/>
        <w:t>Information that may be transferred from the E-SMLC to the UE</w:t>
      </w:r>
      <w:bookmarkEnd w:id="27"/>
    </w:p>
    <w:p w14:paraId="36A4EDCC"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In this release, no information, e.g. assistance data is transferred to the UE.</w:t>
      </w:r>
    </w:p>
    <w:p w14:paraId="0702EB18" w14:textId="018D7F5F" w:rsidR="00757743" w:rsidRDefault="00757743"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72B9E53" w14:textId="249CBE85" w:rsidR="00366CF0" w:rsidRPr="009E4A9A" w:rsidRDefault="00C23021" w:rsidP="00366CF0">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of </w:t>
      </w:r>
      <w:r w:rsidR="00366CF0" w:rsidRPr="009E4A9A">
        <w:rPr>
          <w:noProof/>
          <w:sz w:val="24"/>
          <w:lang w:val="en-US"/>
        </w:rPr>
        <w:t>Change</w:t>
      </w:r>
    </w:p>
    <w:sectPr w:rsidR="00366CF0" w:rsidRPr="009E4A9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EDB73" w14:textId="77777777" w:rsidR="00D31B71" w:rsidRDefault="00D31B71">
      <w:r>
        <w:separator/>
      </w:r>
    </w:p>
  </w:endnote>
  <w:endnote w:type="continuationSeparator" w:id="0">
    <w:p w14:paraId="41AED710" w14:textId="77777777" w:rsidR="00D31B71" w:rsidRDefault="00D3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2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2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8E6C4" w14:textId="77777777" w:rsidR="00D31B71" w:rsidRDefault="00D31B71">
      <w:r>
        <w:separator/>
      </w:r>
    </w:p>
  </w:footnote>
  <w:footnote w:type="continuationSeparator" w:id="0">
    <w:p w14:paraId="4393B45F" w14:textId="77777777" w:rsidR="00D31B71" w:rsidRDefault="00D3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3E55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788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4C46A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611E5"/>
    <w:multiLevelType w:val="hybridMultilevel"/>
    <w:tmpl w:val="44FCF27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9B679E3"/>
    <w:multiLevelType w:val="singleLevel"/>
    <w:tmpl w:val="59B679E3"/>
    <w:lvl w:ilvl="0">
      <w:start w:val="8"/>
      <w:numFmt w:val="decimal"/>
      <w:suff w:val="nothing"/>
      <w:lvlText w:val="%1."/>
      <w:lvlJc w:val="left"/>
      <w:pPr>
        <w:ind w:left="0" w:firstLine="0"/>
      </w:pPr>
    </w:lvl>
  </w:abstractNum>
  <w:abstractNum w:abstractNumId="3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7"/>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35"/>
  </w:num>
  <w:num w:numId="16">
    <w:abstractNumId w:val="9"/>
  </w:num>
  <w:num w:numId="17">
    <w:abstractNumId w:val="33"/>
  </w:num>
  <w:num w:numId="18">
    <w:abstractNumId w:val="36"/>
  </w:num>
  <w:num w:numId="19">
    <w:abstractNumId w:val="25"/>
  </w:num>
  <w:num w:numId="20">
    <w:abstractNumId w:val="23"/>
  </w:num>
  <w:num w:numId="21">
    <w:abstractNumId w:val="5"/>
    <w:lvlOverride w:ilvl="0">
      <w:startOverride w:val="2"/>
    </w:lvlOverride>
    <w:lvlOverride w:ilvl="1">
      <w:startOverride w:val="21"/>
    </w:lvlOverride>
  </w:num>
  <w:num w:numId="22">
    <w:abstractNumId w:val="34"/>
  </w:num>
  <w:num w:numId="23">
    <w:abstractNumId w:val="28"/>
  </w:num>
  <w:num w:numId="24">
    <w:abstractNumId w:val="30"/>
  </w:num>
  <w:num w:numId="25">
    <w:abstractNumId w:val="41"/>
  </w:num>
  <w:num w:numId="26">
    <w:abstractNumId w:val="14"/>
  </w:num>
  <w:num w:numId="27">
    <w:abstractNumId w:val="32"/>
  </w:num>
  <w:num w:numId="28">
    <w:abstractNumId w:val="40"/>
  </w:num>
  <w:num w:numId="29">
    <w:abstractNumId w:val="39"/>
  </w:num>
  <w:num w:numId="30">
    <w:abstractNumId w:val="21"/>
    <w:lvlOverride w:ilvl="0">
      <w:startOverride w:val="1"/>
    </w:lvlOverride>
  </w:num>
  <w:num w:numId="31">
    <w:abstractNumId w:val="31"/>
  </w:num>
  <w:num w:numId="32">
    <w:abstractNumId w:val="37"/>
  </w:num>
  <w:num w:numId="33">
    <w:abstractNumId w:val="8"/>
  </w:num>
  <w:num w:numId="34">
    <w:abstractNumId w:val="21"/>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6"/>
  </w:num>
  <w:num w:numId="39">
    <w:abstractNumId w:val="20"/>
  </w:num>
  <w:num w:numId="40">
    <w:abstractNumId w:val="10"/>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2"/>
  </w:num>
  <w:num w:numId="43">
    <w:abstractNumId w:val="38"/>
  </w:num>
  <w:num w:numId="44">
    <w:abstractNumId w:val="22"/>
  </w:num>
  <w:num w:numId="45">
    <w:abstractNumId w:val="24"/>
  </w:num>
  <w:num w:numId="46">
    <w:abstractNumId w:val="29"/>
    <w:lvlOverride w:ilvl="0">
      <w:startOverride w:val="8"/>
    </w:lvlOverride>
  </w:num>
  <w:num w:numId="47">
    <w:abstractNumId w:val="19"/>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322"/>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1F32"/>
    <w:rsid w:val="000924C1"/>
    <w:rsid w:val="000924F0"/>
    <w:rsid w:val="00093474"/>
    <w:rsid w:val="00094300"/>
    <w:rsid w:val="0009510F"/>
    <w:rsid w:val="00097D4B"/>
    <w:rsid w:val="000A0C28"/>
    <w:rsid w:val="000A1B7B"/>
    <w:rsid w:val="000A2A4A"/>
    <w:rsid w:val="000A4084"/>
    <w:rsid w:val="000A56F2"/>
    <w:rsid w:val="000B2719"/>
    <w:rsid w:val="000B3A8F"/>
    <w:rsid w:val="000B49C0"/>
    <w:rsid w:val="000B4AB9"/>
    <w:rsid w:val="000B58C3"/>
    <w:rsid w:val="000B61E9"/>
    <w:rsid w:val="000C165A"/>
    <w:rsid w:val="000C23CC"/>
    <w:rsid w:val="000C2E19"/>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1E6D"/>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4971"/>
    <w:rsid w:val="001455EF"/>
    <w:rsid w:val="00146D78"/>
    <w:rsid w:val="0015016B"/>
    <w:rsid w:val="00151E23"/>
    <w:rsid w:val="001526E0"/>
    <w:rsid w:val="00152AF2"/>
    <w:rsid w:val="00153F78"/>
    <w:rsid w:val="001551B5"/>
    <w:rsid w:val="00155B42"/>
    <w:rsid w:val="001563E8"/>
    <w:rsid w:val="00160689"/>
    <w:rsid w:val="0016123B"/>
    <w:rsid w:val="0016316D"/>
    <w:rsid w:val="00163714"/>
    <w:rsid w:val="00163FDA"/>
    <w:rsid w:val="00164E80"/>
    <w:rsid w:val="00164EE9"/>
    <w:rsid w:val="001659C1"/>
    <w:rsid w:val="00171741"/>
    <w:rsid w:val="00173A8E"/>
    <w:rsid w:val="001764B6"/>
    <w:rsid w:val="001776CA"/>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47D1"/>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637"/>
    <w:rsid w:val="002319E4"/>
    <w:rsid w:val="00233E1B"/>
    <w:rsid w:val="00235632"/>
    <w:rsid w:val="00235872"/>
    <w:rsid w:val="00237EE4"/>
    <w:rsid w:val="00241559"/>
    <w:rsid w:val="002435B3"/>
    <w:rsid w:val="002458EB"/>
    <w:rsid w:val="002500C8"/>
    <w:rsid w:val="00256492"/>
    <w:rsid w:val="00257543"/>
    <w:rsid w:val="002617E7"/>
    <w:rsid w:val="00263CB1"/>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5538"/>
    <w:rsid w:val="00296227"/>
    <w:rsid w:val="00296ED5"/>
    <w:rsid w:val="00296F44"/>
    <w:rsid w:val="0029777D"/>
    <w:rsid w:val="002A055E"/>
    <w:rsid w:val="002A0A25"/>
    <w:rsid w:val="002A1D4E"/>
    <w:rsid w:val="002A2869"/>
    <w:rsid w:val="002A28EF"/>
    <w:rsid w:val="002B24D6"/>
    <w:rsid w:val="002B2702"/>
    <w:rsid w:val="002B3F1C"/>
    <w:rsid w:val="002B4444"/>
    <w:rsid w:val="002C2878"/>
    <w:rsid w:val="002C2D42"/>
    <w:rsid w:val="002C41E6"/>
    <w:rsid w:val="002C6964"/>
    <w:rsid w:val="002C69E3"/>
    <w:rsid w:val="002D071A"/>
    <w:rsid w:val="002D34B2"/>
    <w:rsid w:val="002D5D65"/>
    <w:rsid w:val="002D7637"/>
    <w:rsid w:val="002E17F2"/>
    <w:rsid w:val="002E331E"/>
    <w:rsid w:val="002E50AB"/>
    <w:rsid w:val="002E6123"/>
    <w:rsid w:val="002E7CAE"/>
    <w:rsid w:val="002F0F36"/>
    <w:rsid w:val="002F2771"/>
    <w:rsid w:val="002F37A9"/>
    <w:rsid w:val="002F3D0F"/>
    <w:rsid w:val="002F4E1D"/>
    <w:rsid w:val="002F7993"/>
    <w:rsid w:val="00301039"/>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16817"/>
    <w:rsid w:val="003203ED"/>
    <w:rsid w:val="00320436"/>
    <w:rsid w:val="00322C9F"/>
    <w:rsid w:val="003231CD"/>
    <w:rsid w:val="00324D23"/>
    <w:rsid w:val="00331751"/>
    <w:rsid w:val="00331F44"/>
    <w:rsid w:val="00334579"/>
    <w:rsid w:val="00334C06"/>
    <w:rsid w:val="00335858"/>
    <w:rsid w:val="00336BDA"/>
    <w:rsid w:val="003408DA"/>
    <w:rsid w:val="003422CD"/>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CE1"/>
    <w:rsid w:val="0038477F"/>
    <w:rsid w:val="00385BF0"/>
    <w:rsid w:val="00386A98"/>
    <w:rsid w:val="00387403"/>
    <w:rsid w:val="00387EB0"/>
    <w:rsid w:val="003939FF"/>
    <w:rsid w:val="00394E05"/>
    <w:rsid w:val="003A2223"/>
    <w:rsid w:val="003A2A0F"/>
    <w:rsid w:val="003A34C9"/>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1D34"/>
    <w:rsid w:val="003D23EA"/>
    <w:rsid w:val="003D2478"/>
    <w:rsid w:val="003D3C45"/>
    <w:rsid w:val="003D443F"/>
    <w:rsid w:val="003D5B1F"/>
    <w:rsid w:val="003D6F50"/>
    <w:rsid w:val="003E0291"/>
    <w:rsid w:val="003E15FA"/>
    <w:rsid w:val="003E28DF"/>
    <w:rsid w:val="003E4578"/>
    <w:rsid w:val="003E5012"/>
    <w:rsid w:val="003E55E4"/>
    <w:rsid w:val="003E66B4"/>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86EFD"/>
    <w:rsid w:val="00492BC5"/>
    <w:rsid w:val="0049647A"/>
    <w:rsid w:val="004964F1"/>
    <w:rsid w:val="004A16BC"/>
    <w:rsid w:val="004A2488"/>
    <w:rsid w:val="004A2753"/>
    <w:rsid w:val="004A2B94"/>
    <w:rsid w:val="004A3A7E"/>
    <w:rsid w:val="004A7796"/>
    <w:rsid w:val="004A7EE4"/>
    <w:rsid w:val="004B0870"/>
    <w:rsid w:val="004B1074"/>
    <w:rsid w:val="004B46D5"/>
    <w:rsid w:val="004B5E85"/>
    <w:rsid w:val="004B7C0C"/>
    <w:rsid w:val="004B7F85"/>
    <w:rsid w:val="004C2DB9"/>
    <w:rsid w:val="004C3898"/>
    <w:rsid w:val="004C61C4"/>
    <w:rsid w:val="004D36B1"/>
    <w:rsid w:val="004D4B13"/>
    <w:rsid w:val="004D7EBD"/>
    <w:rsid w:val="004E2680"/>
    <w:rsid w:val="004E28F9"/>
    <w:rsid w:val="004E3604"/>
    <w:rsid w:val="004E3B2F"/>
    <w:rsid w:val="004E462E"/>
    <w:rsid w:val="004E4B6D"/>
    <w:rsid w:val="004E56DC"/>
    <w:rsid w:val="004E76F4"/>
    <w:rsid w:val="004F0B4E"/>
    <w:rsid w:val="004F0B6C"/>
    <w:rsid w:val="004F2078"/>
    <w:rsid w:val="004F2431"/>
    <w:rsid w:val="004F2939"/>
    <w:rsid w:val="004F2F33"/>
    <w:rsid w:val="004F4DA3"/>
    <w:rsid w:val="004F5730"/>
    <w:rsid w:val="004F5971"/>
    <w:rsid w:val="004F5E9B"/>
    <w:rsid w:val="004F6023"/>
    <w:rsid w:val="004F61E1"/>
    <w:rsid w:val="00506557"/>
    <w:rsid w:val="0050677A"/>
    <w:rsid w:val="0050678B"/>
    <w:rsid w:val="00506D7A"/>
    <w:rsid w:val="005077DD"/>
    <w:rsid w:val="005108D8"/>
    <w:rsid w:val="005116F9"/>
    <w:rsid w:val="0051273A"/>
    <w:rsid w:val="005153A7"/>
    <w:rsid w:val="005210F1"/>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38E4"/>
    <w:rsid w:val="00565006"/>
    <w:rsid w:val="00565BD7"/>
    <w:rsid w:val="0057109E"/>
    <w:rsid w:val="0057113C"/>
    <w:rsid w:val="00571E7B"/>
    <w:rsid w:val="00572505"/>
    <w:rsid w:val="005808EE"/>
    <w:rsid w:val="0058207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591A"/>
    <w:rsid w:val="005B6431"/>
    <w:rsid w:val="005B6F83"/>
    <w:rsid w:val="005C04DA"/>
    <w:rsid w:val="005C1D6D"/>
    <w:rsid w:val="005C1FC3"/>
    <w:rsid w:val="005C2156"/>
    <w:rsid w:val="005C74FB"/>
    <w:rsid w:val="005D1602"/>
    <w:rsid w:val="005E349C"/>
    <w:rsid w:val="005E385F"/>
    <w:rsid w:val="005E3B71"/>
    <w:rsid w:val="005E5B81"/>
    <w:rsid w:val="005F0CD0"/>
    <w:rsid w:val="005F2326"/>
    <w:rsid w:val="005F2CB1"/>
    <w:rsid w:val="005F3025"/>
    <w:rsid w:val="005F618C"/>
    <w:rsid w:val="005F70BD"/>
    <w:rsid w:val="00602412"/>
    <w:rsid w:val="0060283C"/>
    <w:rsid w:val="00604F14"/>
    <w:rsid w:val="00611968"/>
    <w:rsid w:val="00611B83"/>
    <w:rsid w:val="00613257"/>
    <w:rsid w:val="006168DE"/>
    <w:rsid w:val="00620A71"/>
    <w:rsid w:val="00620D80"/>
    <w:rsid w:val="0062294D"/>
    <w:rsid w:val="006234A6"/>
    <w:rsid w:val="00623F07"/>
    <w:rsid w:val="00630001"/>
    <w:rsid w:val="00630150"/>
    <w:rsid w:val="006311B3"/>
    <w:rsid w:val="006313C8"/>
    <w:rsid w:val="0063279E"/>
    <w:rsid w:val="0063284C"/>
    <w:rsid w:val="006331DE"/>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C7B7D"/>
    <w:rsid w:val="006D0143"/>
    <w:rsid w:val="006D6F08"/>
    <w:rsid w:val="006D7F1F"/>
    <w:rsid w:val="006E062C"/>
    <w:rsid w:val="006E0E64"/>
    <w:rsid w:val="006E28B7"/>
    <w:rsid w:val="006E3310"/>
    <w:rsid w:val="006E40BA"/>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9E3"/>
    <w:rsid w:val="00707D61"/>
    <w:rsid w:val="007107CE"/>
    <w:rsid w:val="00712287"/>
    <w:rsid w:val="00712772"/>
    <w:rsid w:val="007138A5"/>
    <w:rsid w:val="007148D3"/>
    <w:rsid w:val="00715B9A"/>
    <w:rsid w:val="00717BCE"/>
    <w:rsid w:val="007206FD"/>
    <w:rsid w:val="00721B70"/>
    <w:rsid w:val="007227B5"/>
    <w:rsid w:val="00723706"/>
    <w:rsid w:val="00723BB8"/>
    <w:rsid w:val="00726EA6"/>
    <w:rsid w:val="00727208"/>
    <w:rsid w:val="00727680"/>
    <w:rsid w:val="0072792C"/>
    <w:rsid w:val="007348B1"/>
    <w:rsid w:val="007362A6"/>
    <w:rsid w:val="00736D4A"/>
    <w:rsid w:val="00736D7D"/>
    <w:rsid w:val="007377D9"/>
    <w:rsid w:val="00740E58"/>
    <w:rsid w:val="00742662"/>
    <w:rsid w:val="00743489"/>
    <w:rsid w:val="007445A0"/>
    <w:rsid w:val="0074524B"/>
    <w:rsid w:val="007458AA"/>
    <w:rsid w:val="007473A4"/>
    <w:rsid w:val="00747D8B"/>
    <w:rsid w:val="00751228"/>
    <w:rsid w:val="00751D9A"/>
    <w:rsid w:val="007551C6"/>
    <w:rsid w:val="007555B2"/>
    <w:rsid w:val="0075651B"/>
    <w:rsid w:val="007571E1"/>
    <w:rsid w:val="00757743"/>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A68A7"/>
    <w:rsid w:val="007B3D2D"/>
    <w:rsid w:val="007B50AE"/>
    <w:rsid w:val="007B51DF"/>
    <w:rsid w:val="007B62EA"/>
    <w:rsid w:val="007B64C1"/>
    <w:rsid w:val="007C05DD"/>
    <w:rsid w:val="007C21D5"/>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6B82"/>
    <w:rsid w:val="00807786"/>
    <w:rsid w:val="00810921"/>
    <w:rsid w:val="00811FCB"/>
    <w:rsid w:val="0081433E"/>
    <w:rsid w:val="0081521D"/>
    <w:rsid w:val="008158D6"/>
    <w:rsid w:val="00817196"/>
    <w:rsid w:val="00820672"/>
    <w:rsid w:val="008235DB"/>
    <w:rsid w:val="008237D5"/>
    <w:rsid w:val="00824AB4"/>
    <w:rsid w:val="00825C42"/>
    <w:rsid w:val="00825D25"/>
    <w:rsid w:val="00827209"/>
    <w:rsid w:val="00827D6F"/>
    <w:rsid w:val="00833268"/>
    <w:rsid w:val="008334FC"/>
    <w:rsid w:val="00833A7A"/>
    <w:rsid w:val="008376AC"/>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09F7"/>
    <w:rsid w:val="008A1CE9"/>
    <w:rsid w:val="008A21FF"/>
    <w:rsid w:val="008A2CE2"/>
    <w:rsid w:val="008A30AC"/>
    <w:rsid w:val="008A44B8"/>
    <w:rsid w:val="008A51A8"/>
    <w:rsid w:val="008A54C7"/>
    <w:rsid w:val="008A77D8"/>
    <w:rsid w:val="008B0483"/>
    <w:rsid w:val="008B120C"/>
    <w:rsid w:val="008B51A0"/>
    <w:rsid w:val="008B54F8"/>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0D41"/>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243"/>
    <w:rsid w:val="009053AA"/>
    <w:rsid w:val="00906939"/>
    <w:rsid w:val="00910B7D"/>
    <w:rsid w:val="00911DFB"/>
    <w:rsid w:val="009139D9"/>
    <w:rsid w:val="00914AD8"/>
    <w:rsid w:val="00914DB8"/>
    <w:rsid w:val="00916079"/>
    <w:rsid w:val="009162C3"/>
    <w:rsid w:val="00917CE9"/>
    <w:rsid w:val="00920261"/>
    <w:rsid w:val="00920BF2"/>
    <w:rsid w:val="00922010"/>
    <w:rsid w:val="009226F7"/>
    <w:rsid w:val="0092451A"/>
    <w:rsid w:val="009264C0"/>
    <w:rsid w:val="00931BD9"/>
    <w:rsid w:val="00935003"/>
    <w:rsid w:val="009352C6"/>
    <w:rsid w:val="009368F3"/>
    <w:rsid w:val="00936C15"/>
    <w:rsid w:val="00937FC6"/>
    <w:rsid w:val="00941636"/>
    <w:rsid w:val="00941EBA"/>
    <w:rsid w:val="009430E1"/>
    <w:rsid w:val="00943742"/>
    <w:rsid w:val="009452C9"/>
    <w:rsid w:val="00945C05"/>
    <w:rsid w:val="00946945"/>
    <w:rsid w:val="00947326"/>
    <w:rsid w:val="009474D1"/>
    <w:rsid w:val="00947713"/>
    <w:rsid w:val="00950DE7"/>
    <w:rsid w:val="00953920"/>
    <w:rsid w:val="00953988"/>
    <w:rsid w:val="00953D47"/>
    <w:rsid w:val="00955200"/>
    <w:rsid w:val="0095681E"/>
    <w:rsid w:val="009572D4"/>
    <w:rsid w:val="00961921"/>
    <w:rsid w:val="0096430A"/>
    <w:rsid w:val="0096554B"/>
    <w:rsid w:val="0096584A"/>
    <w:rsid w:val="00965EC7"/>
    <w:rsid w:val="00970263"/>
    <w:rsid w:val="00971F08"/>
    <w:rsid w:val="00972813"/>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280B"/>
    <w:rsid w:val="009A462D"/>
    <w:rsid w:val="009A5CBA"/>
    <w:rsid w:val="009B05E7"/>
    <w:rsid w:val="009B0835"/>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C75F4"/>
    <w:rsid w:val="009D1861"/>
    <w:rsid w:val="009D1966"/>
    <w:rsid w:val="009D2B16"/>
    <w:rsid w:val="009D2C31"/>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5A44"/>
    <w:rsid w:val="009E7230"/>
    <w:rsid w:val="009F08F3"/>
    <w:rsid w:val="009F09D4"/>
    <w:rsid w:val="009F2175"/>
    <w:rsid w:val="009F344F"/>
    <w:rsid w:val="00A00BA7"/>
    <w:rsid w:val="00A00C2B"/>
    <w:rsid w:val="00A048A8"/>
    <w:rsid w:val="00A04F49"/>
    <w:rsid w:val="00A10418"/>
    <w:rsid w:val="00A13E54"/>
    <w:rsid w:val="00A15398"/>
    <w:rsid w:val="00A15B67"/>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37005"/>
    <w:rsid w:val="00A41E1A"/>
    <w:rsid w:val="00A41E2B"/>
    <w:rsid w:val="00A445A4"/>
    <w:rsid w:val="00A44CC8"/>
    <w:rsid w:val="00A45B74"/>
    <w:rsid w:val="00A50172"/>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F2D"/>
    <w:rsid w:val="00A739D0"/>
    <w:rsid w:val="00A73CC7"/>
    <w:rsid w:val="00A761D4"/>
    <w:rsid w:val="00A77EC4"/>
    <w:rsid w:val="00A834F1"/>
    <w:rsid w:val="00A909D5"/>
    <w:rsid w:val="00A92879"/>
    <w:rsid w:val="00A92A42"/>
    <w:rsid w:val="00A934AF"/>
    <w:rsid w:val="00A9442A"/>
    <w:rsid w:val="00AA016F"/>
    <w:rsid w:val="00AA1ED6"/>
    <w:rsid w:val="00AA3373"/>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E79E6"/>
    <w:rsid w:val="00AF1C5D"/>
    <w:rsid w:val="00AF42D7"/>
    <w:rsid w:val="00AF48BA"/>
    <w:rsid w:val="00AF4C41"/>
    <w:rsid w:val="00B004D7"/>
    <w:rsid w:val="00B006FE"/>
    <w:rsid w:val="00B007CB"/>
    <w:rsid w:val="00B0092C"/>
    <w:rsid w:val="00B01077"/>
    <w:rsid w:val="00B02AA9"/>
    <w:rsid w:val="00B02FA3"/>
    <w:rsid w:val="00B03963"/>
    <w:rsid w:val="00B042B3"/>
    <w:rsid w:val="00B05084"/>
    <w:rsid w:val="00B06C81"/>
    <w:rsid w:val="00B1381F"/>
    <w:rsid w:val="00B14571"/>
    <w:rsid w:val="00B157F9"/>
    <w:rsid w:val="00B200BF"/>
    <w:rsid w:val="00B20256"/>
    <w:rsid w:val="00B20D09"/>
    <w:rsid w:val="00B25364"/>
    <w:rsid w:val="00B2763F"/>
    <w:rsid w:val="00B27AAC"/>
    <w:rsid w:val="00B30929"/>
    <w:rsid w:val="00B3135F"/>
    <w:rsid w:val="00B32567"/>
    <w:rsid w:val="00B351D9"/>
    <w:rsid w:val="00B3610C"/>
    <w:rsid w:val="00B363F8"/>
    <w:rsid w:val="00B372AA"/>
    <w:rsid w:val="00B37DD2"/>
    <w:rsid w:val="00B40445"/>
    <w:rsid w:val="00B41888"/>
    <w:rsid w:val="00B45A52"/>
    <w:rsid w:val="00B46175"/>
    <w:rsid w:val="00B51241"/>
    <w:rsid w:val="00B51D26"/>
    <w:rsid w:val="00B53F70"/>
    <w:rsid w:val="00B56B23"/>
    <w:rsid w:val="00B6188F"/>
    <w:rsid w:val="00B638FC"/>
    <w:rsid w:val="00B655E4"/>
    <w:rsid w:val="00B664C7"/>
    <w:rsid w:val="00B70F2E"/>
    <w:rsid w:val="00B739F6"/>
    <w:rsid w:val="00B74959"/>
    <w:rsid w:val="00B7631C"/>
    <w:rsid w:val="00B807A1"/>
    <w:rsid w:val="00B81A6C"/>
    <w:rsid w:val="00B81D43"/>
    <w:rsid w:val="00B84A98"/>
    <w:rsid w:val="00B84F8D"/>
    <w:rsid w:val="00B85DE5"/>
    <w:rsid w:val="00B87E60"/>
    <w:rsid w:val="00B903E6"/>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5B82"/>
    <w:rsid w:val="00BC7234"/>
    <w:rsid w:val="00BD163C"/>
    <w:rsid w:val="00BD48AC"/>
    <w:rsid w:val="00BD52DB"/>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5A8D"/>
    <w:rsid w:val="00BF6B1F"/>
    <w:rsid w:val="00BF74C7"/>
    <w:rsid w:val="00C015F1"/>
    <w:rsid w:val="00C01F33"/>
    <w:rsid w:val="00C02CC6"/>
    <w:rsid w:val="00C03571"/>
    <w:rsid w:val="00C040F7"/>
    <w:rsid w:val="00C041B0"/>
    <w:rsid w:val="00C044AB"/>
    <w:rsid w:val="00C053A7"/>
    <w:rsid w:val="00C05706"/>
    <w:rsid w:val="00C07377"/>
    <w:rsid w:val="00C10478"/>
    <w:rsid w:val="00C12107"/>
    <w:rsid w:val="00C14D4B"/>
    <w:rsid w:val="00C154BB"/>
    <w:rsid w:val="00C17662"/>
    <w:rsid w:val="00C17836"/>
    <w:rsid w:val="00C23021"/>
    <w:rsid w:val="00C24345"/>
    <w:rsid w:val="00C2585D"/>
    <w:rsid w:val="00C2618A"/>
    <w:rsid w:val="00C279B5"/>
    <w:rsid w:val="00C27C45"/>
    <w:rsid w:val="00C3167F"/>
    <w:rsid w:val="00C3551B"/>
    <w:rsid w:val="00C3719D"/>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56"/>
    <w:rsid w:val="00C81568"/>
    <w:rsid w:val="00C82007"/>
    <w:rsid w:val="00C83A90"/>
    <w:rsid w:val="00C86635"/>
    <w:rsid w:val="00C86E48"/>
    <w:rsid w:val="00C86FCC"/>
    <w:rsid w:val="00C9022A"/>
    <w:rsid w:val="00C9027A"/>
    <w:rsid w:val="00C9068E"/>
    <w:rsid w:val="00C919DE"/>
    <w:rsid w:val="00C9372F"/>
    <w:rsid w:val="00C93C4B"/>
    <w:rsid w:val="00C942B0"/>
    <w:rsid w:val="00C944AB"/>
    <w:rsid w:val="00C9535B"/>
    <w:rsid w:val="00C95AF9"/>
    <w:rsid w:val="00C95B40"/>
    <w:rsid w:val="00CA1ED8"/>
    <w:rsid w:val="00CA225C"/>
    <w:rsid w:val="00CB02F8"/>
    <w:rsid w:val="00CB0E80"/>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6877"/>
    <w:rsid w:val="00CE7561"/>
    <w:rsid w:val="00CF01AA"/>
    <w:rsid w:val="00CF0B1C"/>
    <w:rsid w:val="00CF1354"/>
    <w:rsid w:val="00CF3B1F"/>
    <w:rsid w:val="00CF3BF6"/>
    <w:rsid w:val="00CF5356"/>
    <w:rsid w:val="00CF625B"/>
    <w:rsid w:val="00CF6731"/>
    <w:rsid w:val="00CF687E"/>
    <w:rsid w:val="00D0226E"/>
    <w:rsid w:val="00D0349B"/>
    <w:rsid w:val="00D06031"/>
    <w:rsid w:val="00D07184"/>
    <w:rsid w:val="00D07A9E"/>
    <w:rsid w:val="00D10249"/>
    <w:rsid w:val="00D115C3"/>
    <w:rsid w:val="00D11897"/>
    <w:rsid w:val="00D122F9"/>
    <w:rsid w:val="00D12FBB"/>
    <w:rsid w:val="00D13135"/>
    <w:rsid w:val="00D13432"/>
    <w:rsid w:val="00D13E4E"/>
    <w:rsid w:val="00D146E3"/>
    <w:rsid w:val="00D239A7"/>
    <w:rsid w:val="00D23F47"/>
    <w:rsid w:val="00D248FF"/>
    <w:rsid w:val="00D25FD3"/>
    <w:rsid w:val="00D27C29"/>
    <w:rsid w:val="00D31B71"/>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1A6B"/>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39E8"/>
    <w:rsid w:val="00DF6782"/>
    <w:rsid w:val="00E041E3"/>
    <w:rsid w:val="00E0515A"/>
    <w:rsid w:val="00E05C46"/>
    <w:rsid w:val="00E110E7"/>
    <w:rsid w:val="00E11B20"/>
    <w:rsid w:val="00E138DE"/>
    <w:rsid w:val="00E13BA7"/>
    <w:rsid w:val="00E1481B"/>
    <w:rsid w:val="00E17FA2"/>
    <w:rsid w:val="00E22330"/>
    <w:rsid w:val="00E225E6"/>
    <w:rsid w:val="00E2672F"/>
    <w:rsid w:val="00E303DD"/>
    <w:rsid w:val="00E30B5A"/>
    <w:rsid w:val="00E3123D"/>
    <w:rsid w:val="00E31461"/>
    <w:rsid w:val="00E31BDA"/>
    <w:rsid w:val="00E31D43"/>
    <w:rsid w:val="00E32608"/>
    <w:rsid w:val="00E34188"/>
    <w:rsid w:val="00E34B6E"/>
    <w:rsid w:val="00E35559"/>
    <w:rsid w:val="00E36606"/>
    <w:rsid w:val="00E366B2"/>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0441"/>
    <w:rsid w:val="00E72EFC"/>
    <w:rsid w:val="00E758EC"/>
    <w:rsid w:val="00E771CE"/>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41D6"/>
    <w:rsid w:val="00EA42F4"/>
    <w:rsid w:val="00EA5B41"/>
    <w:rsid w:val="00EA7A41"/>
    <w:rsid w:val="00EB077B"/>
    <w:rsid w:val="00EB17B8"/>
    <w:rsid w:val="00EB4EA2"/>
    <w:rsid w:val="00EB52BE"/>
    <w:rsid w:val="00EB7331"/>
    <w:rsid w:val="00EC1CA7"/>
    <w:rsid w:val="00EC2718"/>
    <w:rsid w:val="00EC27C6"/>
    <w:rsid w:val="00EC2B8D"/>
    <w:rsid w:val="00EC3063"/>
    <w:rsid w:val="00EC4207"/>
    <w:rsid w:val="00EC5653"/>
    <w:rsid w:val="00EC71CE"/>
    <w:rsid w:val="00ED0CF0"/>
    <w:rsid w:val="00ED1006"/>
    <w:rsid w:val="00ED3427"/>
    <w:rsid w:val="00ED4354"/>
    <w:rsid w:val="00EE1870"/>
    <w:rsid w:val="00EF0ACE"/>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FA5"/>
    <w:rsid w:val="00F15FC6"/>
    <w:rsid w:val="00F2094C"/>
    <w:rsid w:val="00F209B7"/>
    <w:rsid w:val="00F2376F"/>
    <w:rsid w:val="00F243D8"/>
    <w:rsid w:val="00F254CC"/>
    <w:rsid w:val="00F26D5C"/>
    <w:rsid w:val="00F30828"/>
    <w:rsid w:val="00F31123"/>
    <w:rsid w:val="00F313D6"/>
    <w:rsid w:val="00F32365"/>
    <w:rsid w:val="00F32C43"/>
    <w:rsid w:val="00F35ED2"/>
    <w:rsid w:val="00F40F0C"/>
    <w:rsid w:val="00F4423F"/>
    <w:rsid w:val="00F44387"/>
    <w:rsid w:val="00F44CD3"/>
    <w:rsid w:val="00F4766C"/>
    <w:rsid w:val="00F479FC"/>
    <w:rsid w:val="00F5019A"/>
    <w:rsid w:val="00F507D1"/>
    <w:rsid w:val="00F519CE"/>
    <w:rsid w:val="00F51ADA"/>
    <w:rsid w:val="00F57B9C"/>
    <w:rsid w:val="00F607C5"/>
    <w:rsid w:val="00F60DEA"/>
    <w:rsid w:val="00F61435"/>
    <w:rsid w:val="00F62DDA"/>
    <w:rsid w:val="00F6302A"/>
    <w:rsid w:val="00F63ED0"/>
    <w:rsid w:val="00F64C2B"/>
    <w:rsid w:val="00F64EAB"/>
    <w:rsid w:val="00F651BE"/>
    <w:rsid w:val="00F67F53"/>
    <w:rsid w:val="00F700B0"/>
    <w:rsid w:val="00F703BE"/>
    <w:rsid w:val="00F706A8"/>
    <w:rsid w:val="00F71F69"/>
    <w:rsid w:val="00F72B72"/>
    <w:rsid w:val="00F74819"/>
    <w:rsid w:val="00F74B42"/>
    <w:rsid w:val="00F74BB9"/>
    <w:rsid w:val="00F75582"/>
    <w:rsid w:val="00F755CC"/>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6F56"/>
    <w:rsid w:val="00FD74DB"/>
    <w:rsid w:val="00FD7660"/>
    <w:rsid w:val="00FE0655"/>
    <w:rsid w:val="00FE0978"/>
    <w:rsid w:val="00FE1317"/>
    <w:rsid w:val="00FE2365"/>
    <w:rsid w:val="00FE2454"/>
    <w:rsid w:val="00FE42D9"/>
    <w:rsid w:val="00FE4C7B"/>
    <w:rsid w:val="00FE578A"/>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docId w15:val="{3A9F47AA-17F1-49E8-8F38-E150F2DA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731"/>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CF67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731"/>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character" w:customStyle="1" w:styleId="TAHChar">
    <w:name w:val="TAH Char"/>
    <w:rsid w:val="0090524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44834253">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538271261">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8658877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2.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9FA9D17-95C2-409F-AC30-387AD028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3382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Sara Modarres Razavi</dc:creator>
  <cp:keywords>TDoc; Ericsson; 3GPP</cp:keywords>
  <cp:lastModifiedBy>Berggren, Anders</cp:lastModifiedBy>
  <cp:revision>2</cp:revision>
  <cp:lastPrinted>2008-01-31T16:09:00Z</cp:lastPrinted>
  <dcterms:created xsi:type="dcterms:W3CDTF">2019-05-02T14:34:00Z</dcterms:created>
  <dcterms:modified xsi:type="dcterms:W3CDTF">2019-05-02T14:34:00Z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